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7D1352" w14:textId="2D1574E5" w:rsidR="00453BB5" w:rsidRDefault="00DE7327" w:rsidP="00453BB5">
      <w:pPr>
        <w:pStyle w:val="CRCoverPage"/>
        <w:tabs>
          <w:tab w:val="right" w:pos="9639"/>
        </w:tabs>
        <w:spacing w:after="0"/>
        <w:rPr>
          <w:b/>
          <w:i/>
          <w:sz w:val="28"/>
        </w:rPr>
      </w:pPr>
      <w:r>
        <w:rPr>
          <w:b/>
          <w:sz w:val="24"/>
        </w:rPr>
        <w:t>3GPP TSG-RAN1 Meeting #11</w:t>
      </w:r>
      <w:r w:rsidR="002F62BC">
        <w:rPr>
          <w:rFonts w:eastAsiaTheme="minorEastAsia" w:hint="eastAsia"/>
          <w:b/>
          <w:sz w:val="24"/>
          <w:lang w:eastAsia="zh-CN"/>
        </w:rPr>
        <w:t>8b</w:t>
      </w:r>
      <w:r w:rsidR="00FE4A79">
        <w:rPr>
          <w:rFonts w:eastAsiaTheme="minorEastAsia"/>
          <w:b/>
          <w:sz w:val="24"/>
          <w:lang w:eastAsia="zh-CN"/>
        </w:rPr>
        <w:t>is</w:t>
      </w:r>
      <w:r>
        <w:rPr>
          <w:b/>
          <w:i/>
          <w:sz w:val="28"/>
        </w:rPr>
        <w:tab/>
      </w:r>
      <w:r w:rsidR="002F62BC" w:rsidRPr="002F62BC">
        <w:rPr>
          <w:b/>
          <w:i/>
          <w:sz w:val="28"/>
        </w:rPr>
        <w:t>R1-2407842</w:t>
      </w:r>
    </w:p>
    <w:p w14:paraId="1BB0CF13" w14:textId="25D1D58F" w:rsidR="00DE7327" w:rsidRPr="002F62BC" w:rsidRDefault="002F62BC" w:rsidP="00453BB5">
      <w:pPr>
        <w:pStyle w:val="CRCoverPage"/>
        <w:tabs>
          <w:tab w:val="right" w:pos="9639"/>
        </w:tabs>
        <w:spacing w:after="0"/>
        <w:rPr>
          <w:b/>
          <w:sz w:val="24"/>
          <w:lang w:val="en-US" w:eastAsia="zh-CN"/>
        </w:rPr>
      </w:pPr>
      <w:r w:rsidRPr="002F62BC">
        <w:rPr>
          <w:b/>
          <w:sz w:val="24"/>
        </w:rPr>
        <w:t>Hefei, China, 14-18</w:t>
      </w:r>
      <w:r>
        <w:rPr>
          <w:rFonts w:eastAsiaTheme="minorEastAsia" w:hint="eastAsia"/>
          <w:b/>
          <w:sz w:val="24"/>
          <w:lang w:eastAsia="zh-CN"/>
        </w:rPr>
        <w:t xml:space="preserve"> </w:t>
      </w:r>
      <w:r w:rsidRPr="002F62BC">
        <w:rPr>
          <w:b/>
          <w:sz w:val="24"/>
        </w:rPr>
        <w:t>October,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7327" w14:paraId="7ADA881B" w14:textId="77777777" w:rsidTr="0088477A">
        <w:tc>
          <w:tcPr>
            <w:tcW w:w="9641" w:type="dxa"/>
            <w:gridSpan w:val="9"/>
            <w:tcBorders>
              <w:top w:val="single" w:sz="4" w:space="0" w:color="auto"/>
              <w:left w:val="single" w:sz="4" w:space="0" w:color="auto"/>
              <w:bottom w:val="nil"/>
              <w:right w:val="single" w:sz="4" w:space="0" w:color="auto"/>
            </w:tcBorders>
          </w:tcPr>
          <w:p w14:paraId="6904DE8C" w14:textId="77777777" w:rsidR="00DE7327" w:rsidRDefault="00DE7327" w:rsidP="0088477A">
            <w:pPr>
              <w:pStyle w:val="CRCoverPage"/>
              <w:spacing w:after="0"/>
              <w:jc w:val="right"/>
              <w:rPr>
                <w:i/>
              </w:rPr>
            </w:pPr>
            <w:r>
              <w:rPr>
                <w:i/>
                <w:sz w:val="14"/>
              </w:rPr>
              <w:t>CR-Form-v12.3</w:t>
            </w:r>
          </w:p>
        </w:tc>
      </w:tr>
      <w:tr w:rsidR="00DE7327" w14:paraId="3DBE14EC" w14:textId="77777777" w:rsidTr="0088477A">
        <w:tc>
          <w:tcPr>
            <w:tcW w:w="9641" w:type="dxa"/>
            <w:gridSpan w:val="9"/>
            <w:tcBorders>
              <w:top w:val="nil"/>
              <w:left w:val="single" w:sz="4" w:space="0" w:color="auto"/>
              <w:bottom w:val="nil"/>
              <w:right w:val="single" w:sz="4" w:space="0" w:color="auto"/>
            </w:tcBorders>
          </w:tcPr>
          <w:p w14:paraId="2CA47F8D" w14:textId="6F497ED5" w:rsidR="00DE7327" w:rsidRDefault="00241E4A" w:rsidP="0088477A">
            <w:pPr>
              <w:pStyle w:val="CRCoverPage"/>
              <w:spacing w:after="0"/>
              <w:jc w:val="center"/>
            </w:pPr>
            <w:r w:rsidRPr="00241E4A">
              <w:rPr>
                <w:b/>
                <w:color w:val="FF0000"/>
                <w:sz w:val="32"/>
              </w:rPr>
              <w:t xml:space="preserve">[DRAFT] </w:t>
            </w:r>
            <w:r w:rsidR="00DE7327">
              <w:rPr>
                <w:b/>
                <w:sz w:val="32"/>
              </w:rPr>
              <w:t>CHANGE REQUEST</w:t>
            </w:r>
          </w:p>
        </w:tc>
      </w:tr>
      <w:tr w:rsidR="00DE7327" w14:paraId="5CAD80C6" w14:textId="77777777" w:rsidTr="0088477A">
        <w:tc>
          <w:tcPr>
            <w:tcW w:w="9641" w:type="dxa"/>
            <w:gridSpan w:val="9"/>
            <w:tcBorders>
              <w:top w:val="nil"/>
              <w:left w:val="single" w:sz="4" w:space="0" w:color="auto"/>
              <w:bottom w:val="nil"/>
              <w:right w:val="single" w:sz="4" w:space="0" w:color="auto"/>
            </w:tcBorders>
          </w:tcPr>
          <w:p w14:paraId="40356D43" w14:textId="77777777" w:rsidR="00DE7327" w:rsidRDefault="00DE7327" w:rsidP="0088477A">
            <w:pPr>
              <w:pStyle w:val="CRCoverPage"/>
              <w:spacing w:after="0"/>
              <w:rPr>
                <w:sz w:val="8"/>
                <w:szCs w:val="8"/>
              </w:rPr>
            </w:pPr>
          </w:p>
        </w:tc>
      </w:tr>
      <w:tr w:rsidR="00DE7327" w14:paraId="1C8EFD00" w14:textId="77777777" w:rsidTr="0088477A">
        <w:tc>
          <w:tcPr>
            <w:tcW w:w="142" w:type="dxa"/>
            <w:tcBorders>
              <w:top w:val="nil"/>
              <w:left w:val="single" w:sz="4" w:space="0" w:color="auto"/>
              <w:bottom w:val="nil"/>
              <w:right w:val="nil"/>
            </w:tcBorders>
          </w:tcPr>
          <w:p w14:paraId="0732192E" w14:textId="77777777" w:rsidR="00DE7327" w:rsidRDefault="00DE7327" w:rsidP="0088477A">
            <w:pPr>
              <w:pStyle w:val="CRCoverPage"/>
              <w:spacing w:after="0"/>
              <w:jc w:val="right"/>
            </w:pPr>
          </w:p>
        </w:tc>
        <w:tc>
          <w:tcPr>
            <w:tcW w:w="1559" w:type="dxa"/>
            <w:shd w:val="pct30" w:color="FFFF00" w:fill="auto"/>
          </w:tcPr>
          <w:p w14:paraId="27FCA6BF" w14:textId="77777777" w:rsidR="00DE7327" w:rsidRPr="00DD2BED" w:rsidRDefault="00DE7327" w:rsidP="0088477A">
            <w:pPr>
              <w:pStyle w:val="CRCoverPage"/>
              <w:spacing w:after="0"/>
              <w:jc w:val="center"/>
              <w:rPr>
                <w:rFonts w:eastAsia="等线"/>
                <w:b/>
                <w:lang w:eastAsia="zh-CN"/>
              </w:rPr>
            </w:pPr>
            <w:r>
              <w:rPr>
                <w:rFonts w:eastAsia="等线" w:hint="eastAsia"/>
                <w:b/>
                <w:lang w:eastAsia="zh-CN"/>
              </w:rPr>
              <w:t>3</w:t>
            </w:r>
            <w:r>
              <w:rPr>
                <w:rFonts w:eastAsia="等线"/>
                <w:b/>
                <w:lang w:eastAsia="zh-CN"/>
              </w:rPr>
              <w:t>8.213</w:t>
            </w:r>
          </w:p>
        </w:tc>
        <w:tc>
          <w:tcPr>
            <w:tcW w:w="709" w:type="dxa"/>
          </w:tcPr>
          <w:p w14:paraId="2295A73C" w14:textId="77777777" w:rsidR="00DE7327" w:rsidRDefault="00DE7327" w:rsidP="0088477A">
            <w:pPr>
              <w:pStyle w:val="CRCoverPage"/>
              <w:spacing w:after="0"/>
              <w:jc w:val="center"/>
            </w:pPr>
            <w:r>
              <w:rPr>
                <w:b/>
                <w:sz w:val="28"/>
              </w:rPr>
              <w:t>CR</w:t>
            </w:r>
          </w:p>
        </w:tc>
        <w:tc>
          <w:tcPr>
            <w:tcW w:w="1276" w:type="dxa"/>
            <w:shd w:val="pct30" w:color="FFFF00" w:fill="auto"/>
          </w:tcPr>
          <w:p w14:paraId="623D64F6" w14:textId="77777777" w:rsidR="00DE7327" w:rsidRPr="00B4336B" w:rsidRDefault="00DE7327" w:rsidP="0088477A">
            <w:pPr>
              <w:pStyle w:val="CRCoverPage"/>
              <w:spacing w:after="0"/>
              <w:rPr>
                <w:rFonts w:eastAsia="等线"/>
                <w:lang w:eastAsia="zh-CN"/>
              </w:rPr>
            </w:pPr>
          </w:p>
        </w:tc>
        <w:tc>
          <w:tcPr>
            <w:tcW w:w="709" w:type="dxa"/>
          </w:tcPr>
          <w:p w14:paraId="68572C19" w14:textId="77777777" w:rsidR="00DE7327" w:rsidRDefault="00DE7327" w:rsidP="0088477A">
            <w:pPr>
              <w:pStyle w:val="CRCoverPage"/>
              <w:tabs>
                <w:tab w:val="right" w:pos="625"/>
              </w:tabs>
              <w:spacing w:after="0"/>
              <w:jc w:val="center"/>
            </w:pPr>
            <w:r>
              <w:rPr>
                <w:b/>
                <w:bCs/>
                <w:sz w:val="28"/>
              </w:rPr>
              <w:t>rev</w:t>
            </w:r>
          </w:p>
        </w:tc>
        <w:tc>
          <w:tcPr>
            <w:tcW w:w="992" w:type="dxa"/>
            <w:shd w:val="pct30" w:color="FFFF00" w:fill="auto"/>
          </w:tcPr>
          <w:p w14:paraId="7343A926" w14:textId="77777777" w:rsidR="00DE7327" w:rsidRDefault="00DE7327" w:rsidP="0088477A">
            <w:pPr>
              <w:pStyle w:val="CRCoverPage"/>
              <w:spacing w:after="0"/>
              <w:jc w:val="center"/>
              <w:rPr>
                <w:b/>
                <w:lang w:eastAsia="zh-CN"/>
              </w:rPr>
            </w:pPr>
            <w:r>
              <w:rPr>
                <w:b/>
                <w:lang w:eastAsia="zh-CN"/>
              </w:rPr>
              <w:t>-</w:t>
            </w:r>
          </w:p>
        </w:tc>
        <w:tc>
          <w:tcPr>
            <w:tcW w:w="2410" w:type="dxa"/>
          </w:tcPr>
          <w:p w14:paraId="05BD107E" w14:textId="77777777" w:rsidR="00DE7327" w:rsidRDefault="00DE7327" w:rsidP="0088477A">
            <w:pPr>
              <w:pStyle w:val="CRCoverPage"/>
              <w:tabs>
                <w:tab w:val="right" w:pos="1825"/>
              </w:tabs>
              <w:spacing w:after="0"/>
              <w:jc w:val="center"/>
            </w:pPr>
            <w:r>
              <w:rPr>
                <w:b/>
                <w:sz w:val="28"/>
                <w:szCs w:val="28"/>
              </w:rPr>
              <w:t>Current version:</w:t>
            </w:r>
          </w:p>
        </w:tc>
        <w:tc>
          <w:tcPr>
            <w:tcW w:w="1701" w:type="dxa"/>
            <w:shd w:val="pct30" w:color="FFFF00" w:fill="auto"/>
          </w:tcPr>
          <w:p w14:paraId="412E64A6" w14:textId="37075B4C" w:rsidR="00DE7327" w:rsidRDefault="00DE7327" w:rsidP="0088477A">
            <w:pPr>
              <w:pStyle w:val="CRCoverPage"/>
              <w:spacing w:after="0"/>
              <w:jc w:val="center"/>
              <w:rPr>
                <w:sz w:val="28"/>
              </w:rPr>
            </w:pPr>
            <w:r>
              <w:rPr>
                <w:b/>
              </w:rPr>
              <w:t>18.</w:t>
            </w:r>
            <w:r w:rsidR="00EF27A9">
              <w:rPr>
                <w:rFonts w:eastAsiaTheme="minorEastAsia" w:hint="eastAsia"/>
                <w:b/>
                <w:lang w:eastAsia="zh-CN"/>
              </w:rPr>
              <w:t>3</w:t>
            </w:r>
            <w:r>
              <w:rPr>
                <w:b/>
              </w:rPr>
              <w:t>.0</w:t>
            </w:r>
          </w:p>
        </w:tc>
        <w:tc>
          <w:tcPr>
            <w:tcW w:w="143" w:type="dxa"/>
            <w:tcBorders>
              <w:top w:val="nil"/>
              <w:left w:val="nil"/>
              <w:bottom w:val="nil"/>
              <w:right w:val="single" w:sz="4" w:space="0" w:color="auto"/>
            </w:tcBorders>
          </w:tcPr>
          <w:p w14:paraId="2BD81AF5" w14:textId="77777777" w:rsidR="00DE7327" w:rsidRDefault="00DE7327" w:rsidP="0088477A">
            <w:pPr>
              <w:pStyle w:val="CRCoverPage"/>
              <w:spacing w:after="0"/>
            </w:pPr>
          </w:p>
        </w:tc>
      </w:tr>
      <w:tr w:rsidR="00DE7327" w14:paraId="14EAFD00" w14:textId="77777777" w:rsidTr="0088477A">
        <w:tc>
          <w:tcPr>
            <w:tcW w:w="9641" w:type="dxa"/>
            <w:gridSpan w:val="9"/>
            <w:tcBorders>
              <w:top w:val="nil"/>
              <w:left w:val="single" w:sz="4" w:space="0" w:color="auto"/>
              <w:bottom w:val="nil"/>
              <w:right w:val="single" w:sz="4" w:space="0" w:color="auto"/>
            </w:tcBorders>
          </w:tcPr>
          <w:p w14:paraId="348CB43B" w14:textId="77777777" w:rsidR="00DE7327" w:rsidRDefault="00DE7327" w:rsidP="0088477A">
            <w:pPr>
              <w:pStyle w:val="CRCoverPage"/>
              <w:spacing w:after="0"/>
            </w:pPr>
          </w:p>
        </w:tc>
      </w:tr>
      <w:tr w:rsidR="00DE7327" w14:paraId="7D38EA42" w14:textId="77777777" w:rsidTr="0088477A">
        <w:tc>
          <w:tcPr>
            <w:tcW w:w="9641" w:type="dxa"/>
            <w:gridSpan w:val="9"/>
            <w:tcBorders>
              <w:top w:val="single" w:sz="4" w:space="0" w:color="auto"/>
              <w:left w:val="nil"/>
              <w:bottom w:val="nil"/>
              <w:right w:val="nil"/>
            </w:tcBorders>
          </w:tcPr>
          <w:p w14:paraId="15F89A02" w14:textId="77777777" w:rsidR="00DE7327" w:rsidRDefault="00DE7327" w:rsidP="0088477A">
            <w:pPr>
              <w:pStyle w:val="CRCoverPage"/>
              <w:spacing w:after="0"/>
              <w:jc w:val="center"/>
              <w:rPr>
                <w:i/>
              </w:rPr>
            </w:pPr>
            <w:r>
              <w:rPr>
                <w:i/>
              </w:rPr>
              <w:t xml:space="preserve">For </w:t>
            </w:r>
            <w:hyperlink r:id="rId8" w:anchor="_blank" w:history="1">
              <w:r>
                <w:rPr>
                  <w:rStyle w:val="a6"/>
                  <w:b/>
                  <w:i/>
                  <w:color w:val="FF0000"/>
                </w:rPr>
                <w:t>HE</w:t>
              </w:r>
              <w:bookmarkStart w:id="0" w:name="_Hlt497126619"/>
              <w:r>
                <w:rPr>
                  <w:rStyle w:val="a6"/>
                  <w:b/>
                  <w:i/>
                  <w:color w:val="FF0000"/>
                </w:rPr>
                <w:t>L</w:t>
              </w:r>
              <w:bookmarkEnd w:id="0"/>
              <w:r>
                <w:rPr>
                  <w:rStyle w:val="a6"/>
                  <w:b/>
                  <w:i/>
                  <w:color w:val="FF0000"/>
                </w:rPr>
                <w:t>P</w:t>
              </w:r>
            </w:hyperlink>
            <w:r>
              <w:rPr>
                <w:b/>
                <w:i/>
                <w:color w:val="FF0000"/>
              </w:rPr>
              <w:t xml:space="preserve"> </w:t>
            </w:r>
            <w:r>
              <w:rPr>
                <w:i/>
              </w:rPr>
              <w:t xml:space="preserve">on using this form: comprehensive instructions can be found at </w:t>
            </w:r>
            <w:r>
              <w:rPr>
                <w:i/>
              </w:rPr>
              <w:br/>
            </w:r>
            <w:hyperlink r:id="rId9" w:history="1">
              <w:r>
                <w:rPr>
                  <w:rStyle w:val="a6"/>
                  <w:i/>
                </w:rPr>
                <w:t>http://www.3gpp.org/Change-Requests</w:t>
              </w:r>
            </w:hyperlink>
            <w:r>
              <w:rPr>
                <w:i/>
              </w:rPr>
              <w:t>.</w:t>
            </w:r>
          </w:p>
        </w:tc>
      </w:tr>
      <w:tr w:rsidR="00DE7327" w14:paraId="41FF434B" w14:textId="77777777" w:rsidTr="0088477A">
        <w:tc>
          <w:tcPr>
            <w:tcW w:w="9641" w:type="dxa"/>
            <w:gridSpan w:val="9"/>
          </w:tcPr>
          <w:p w14:paraId="0B7FD446" w14:textId="77777777" w:rsidR="00DE7327" w:rsidRDefault="00DE7327" w:rsidP="0088477A">
            <w:pPr>
              <w:pStyle w:val="CRCoverPage"/>
              <w:spacing w:after="0"/>
              <w:rPr>
                <w:sz w:val="8"/>
                <w:szCs w:val="8"/>
              </w:rPr>
            </w:pPr>
          </w:p>
        </w:tc>
      </w:tr>
    </w:tbl>
    <w:p w14:paraId="78C5611F" w14:textId="77777777" w:rsidR="00DE7327" w:rsidRDefault="00DE7327" w:rsidP="00DE7327">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7327" w14:paraId="2A6A01A7" w14:textId="77777777" w:rsidTr="0088477A">
        <w:tc>
          <w:tcPr>
            <w:tcW w:w="2835" w:type="dxa"/>
          </w:tcPr>
          <w:p w14:paraId="472BCA0A" w14:textId="77777777" w:rsidR="00DE7327" w:rsidRDefault="00DE7327" w:rsidP="0088477A">
            <w:pPr>
              <w:pStyle w:val="CRCoverPage"/>
              <w:tabs>
                <w:tab w:val="right" w:pos="2751"/>
              </w:tabs>
              <w:spacing w:after="0"/>
              <w:rPr>
                <w:b/>
                <w:i/>
              </w:rPr>
            </w:pPr>
            <w:r>
              <w:rPr>
                <w:b/>
                <w:i/>
              </w:rPr>
              <w:t>Proposed change affects:</w:t>
            </w:r>
          </w:p>
        </w:tc>
        <w:tc>
          <w:tcPr>
            <w:tcW w:w="1418" w:type="dxa"/>
          </w:tcPr>
          <w:p w14:paraId="75F2AB22" w14:textId="77777777" w:rsidR="00DE7327" w:rsidRDefault="00DE7327" w:rsidP="008847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C3ED2" w14:textId="77777777" w:rsidR="00DE7327" w:rsidRDefault="00DE7327" w:rsidP="0088477A">
            <w:pPr>
              <w:pStyle w:val="CRCoverPage"/>
              <w:spacing w:after="0"/>
              <w:jc w:val="center"/>
              <w:rPr>
                <w:b/>
                <w:caps/>
              </w:rPr>
            </w:pPr>
          </w:p>
        </w:tc>
        <w:tc>
          <w:tcPr>
            <w:tcW w:w="709" w:type="dxa"/>
            <w:tcBorders>
              <w:top w:val="nil"/>
              <w:left w:val="single" w:sz="4" w:space="0" w:color="auto"/>
              <w:bottom w:val="nil"/>
              <w:right w:val="nil"/>
            </w:tcBorders>
          </w:tcPr>
          <w:p w14:paraId="7A22E7B6" w14:textId="77777777" w:rsidR="00DE7327" w:rsidRDefault="00DE7327" w:rsidP="008847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020D6" w14:textId="77777777" w:rsidR="00DE7327" w:rsidRPr="00693E8D" w:rsidRDefault="00DE7327" w:rsidP="0088477A">
            <w:pPr>
              <w:pStyle w:val="CRCoverPage"/>
              <w:spacing w:after="0"/>
              <w:jc w:val="center"/>
              <w:rPr>
                <w:rFonts w:eastAsia="等线"/>
                <w:b/>
                <w:caps/>
                <w:lang w:eastAsia="zh-CN"/>
              </w:rPr>
            </w:pPr>
            <w:r>
              <w:rPr>
                <w:rFonts w:eastAsia="等线" w:hint="eastAsia"/>
                <w:b/>
                <w:caps/>
                <w:lang w:eastAsia="zh-CN"/>
              </w:rPr>
              <w:t>X</w:t>
            </w:r>
          </w:p>
        </w:tc>
        <w:tc>
          <w:tcPr>
            <w:tcW w:w="2126" w:type="dxa"/>
          </w:tcPr>
          <w:p w14:paraId="739884FC" w14:textId="77777777" w:rsidR="00DE7327" w:rsidRDefault="00DE7327" w:rsidP="008847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32B02F" w14:textId="77777777" w:rsidR="00DE7327" w:rsidRPr="00693E8D" w:rsidRDefault="00DE7327" w:rsidP="0088477A">
            <w:pPr>
              <w:pStyle w:val="CRCoverPage"/>
              <w:spacing w:after="0"/>
              <w:jc w:val="center"/>
              <w:rPr>
                <w:rFonts w:eastAsia="等线"/>
                <w:b/>
                <w:caps/>
                <w:lang w:eastAsia="zh-CN"/>
              </w:rPr>
            </w:pPr>
            <w:r>
              <w:rPr>
                <w:rFonts w:eastAsia="等线" w:hint="eastAsia"/>
                <w:b/>
                <w:caps/>
                <w:lang w:eastAsia="zh-CN"/>
              </w:rPr>
              <w:t>X</w:t>
            </w:r>
          </w:p>
        </w:tc>
        <w:tc>
          <w:tcPr>
            <w:tcW w:w="1418" w:type="dxa"/>
          </w:tcPr>
          <w:p w14:paraId="5C9DBFA2" w14:textId="77777777" w:rsidR="00DE7327" w:rsidRDefault="00DE7327" w:rsidP="008847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CD8B69" w14:textId="77777777" w:rsidR="00DE7327" w:rsidRDefault="00DE7327" w:rsidP="0088477A">
            <w:pPr>
              <w:pStyle w:val="CRCoverPage"/>
              <w:spacing w:after="0"/>
              <w:jc w:val="center"/>
              <w:rPr>
                <w:b/>
                <w:bCs/>
                <w:caps/>
              </w:rPr>
            </w:pPr>
          </w:p>
        </w:tc>
      </w:tr>
    </w:tbl>
    <w:p w14:paraId="3FCE3A96" w14:textId="77777777" w:rsidR="00DE7327" w:rsidRDefault="00DE7327" w:rsidP="00DE7327">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E7327" w14:paraId="536FB035" w14:textId="77777777" w:rsidTr="0088477A">
        <w:tc>
          <w:tcPr>
            <w:tcW w:w="9640" w:type="dxa"/>
            <w:gridSpan w:val="11"/>
          </w:tcPr>
          <w:p w14:paraId="65AA5AF1" w14:textId="77777777" w:rsidR="00DE7327" w:rsidRDefault="00DE7327" w:rsidP="0088477A">
            <w:pPr>
              <w:pStyle w:val="CRCoverPage"/>
              <w:spacing w:after="0"/>
              <w:rPr>
                <w:sz w:val="8"/>
                <w:szCs w:val="8"/>
              </w:rPr>
            </w:pPr>
          </w:p>
        </w:tc>
      </w:tr>
      <w:tr w:rsidR="00DE7327" w14:paraId="2D3E2D02" w14:textId="77777777" w:rsidTr="0088477A">
        <w:tc>
          <w:tcPr>
            <w:tcW w:w="1843" w:type="dxa"/>
            <w:tcBorders>
              <w:top w:val="single" w:sz="4" w:space="0" w:color="auto"/>
              <w:left w:val="single" w:sz="4" w:space="0" w:color="auto"/>
              <w:bottom w:val="nil"/>
              <w:right w:val="nil"/>
            </w:tcBorders>
          </w:tcPr>
          <w:p w14:paraId="7EC7C73A" w14:textId="77777777" w:rsidR="00DE7327" w:rsidRDefault="00DE7327" w:rsidP="0088477A">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51330470" w14:textId="6AA122B1" w:rsidR="00DE7327" w:rsidRDefault="006E752A" w:rsidP="00F170EB">
            <w:pPr>
              <w:pStyle w:val="CRCoverPage"/>
              <w:spacing w:after="0"/>
              <w:rPr>
                <w:lang w:eastAsia="zh-CN"/>
              </w:rPr>
            </w:pPr>
            <w:r w:rsidRPr="006E752A">
              <w:rPr>
                <w:lang w:eastAsia="zh-CN"/>
              </w:rPr>
              <w:t>Correction to the RRC parameters for RACH-less handover</w:t>
            </w:r>
          </w:p>
        </w:tc>
      </w:tr>
      <w:tr w:rsidR="00DE7327" w14:paraId="7CB02110" w14:textId="77777777" w:rsidTr="0088477A">
        <w:tc>
          <w:tcPr>
            <w:tcW w:w="1843" w:type="dxa"/>
            <w:tcBorders>
              <w:top w:val="nil"/>
              <w:left w:val="single" w:sz="4" w:space="0" w:color="auto"/>
              <w:bottom w:val="nil"/>
              <w:right w:val="nil"/>
            </w:tcBorders>
          </w:tcPr>
          <w:p w14:paraId="455163EB" w14:textId="77777777" w:rsidR="00DE7327" w:rsidRDefault="00DE7327" w:rsidP="0088477A">
            <w:pPr>
              <w:pStyle w:val="CRCoverPage"/>
              <w:spacing w:after="0"/>
              <w:rPr>
                <w:b/>
                <w:i/>
                <w:sz w:val="8"/>
                <w:szCs w:val="8"/>
              </w:rPr>
            </w:pPr>
          </w:p>
        </w:tc>
        <w:tc>
          <w:tcPr>
            <w:tcW w:w="7797" w:type="dxa"/>
            <w:gridSpan w:val="10"/>
            <w:tcBorders>
              <w:top w:val="nil"/>
              <w:left w:val="nil"/>
              <w:bottom w:val="nil"/>
              <w:right w:val="single" w:sz="4" w:space="0" w:color="auto"/>
            </w:tcBorders>
          </w:tcPr>
          <w:p w14:paraId="5E72FF11" w14:textId="77777777" w:rsidR="00DE7327" w:rsidRDefault="00DE7327" w:rsidP="0088477A">
            <w:pPr>
              <w:pStyle w:val="CRCoverPage"/>
              <w:spacing w:after="0"/>
              <w:rPr>
                <w:sz w:val="8"/>
                <w:szCs w:val="8"/>
              </w:rPr>
            </w:pPr>
          </w:p>
        </w:tc>
      </w:tr>
      <w:tr w:rsidR="00DE7327" w14:paraId="0DA7F9A4" w14:textId="77777777" w:rsidTr="0088477A">
        <w:tc>
          <w:tcPr>
            <w:tcW w:w="1843" w:type="dxa"/>
            <w:tcBorders>
              <w:top w:val="nil"/>
              <w:left w:val="single" w:sz="4" w:space="0" w:color="auto"/>
              <w:bottom w:val="nil"/>
              <w:right w:val="nil"/>
            </w:tcBorders>
          </w:tcPr>
          <w:p w14:paraId="0BF1669D" w14:textId="77777777" w:rsidR="00DE7327" w:rsidRDefault="00DE7327" w:rsidP="0088477A">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6FA5BFE" w14:textId="5AE965E5" w:rsidR="00DE7327" w:rsidRPr="00AB1656" w:rsidRDefault="00AB1656" w:rsidP="0088477A">
            <w:pPr>
              <w:pStyle w:val="CRCoverPage"/>
              <w:spacing w:after="0"/>
              <w:ind w:left="100"/>
              <w:rPr>
                <w:rFonts w:eastAsiaTheme="minorEastAsia"/>
                <w:lang w:eastAsia="zh-CN"/>
              </w:rPr>
            </w:pPr>
            <w:r>
              <w:rPr>
                <w:rFonts w:eastAsiaTheme="minorEastAsia" w:hint="eastAsia"/>
                <w:lang w:eastAsia="zh-CN"/>
              </w:rPr>
              <w:t>vivo</w:t>
            </w:r>
          </w:p>
        </w:tc>
      </w:tr>
      <w:tr w:rsidR="00DE7327" w14:paraId="1B10F297" w14:textId="77777777" w:rsidTr="0088477A">
        <w:tc>
          <w:tcPr>
            <w:tcW w:w="1843" w:type="dxa"/>
            <w:tcBorders>
              <w:top w:val="nil"/>
              <w:left w:val="single" w:sz="4" w:space="0" w:color="auto"/>
              <w:bottom w:val="nil"/>
              <w:right w:val="nil"/>
            </w:tcBorders>
          </w:tcPr>
          <w:p w14:paraId="0020BE4E" w14:textId="77777777" w:rsidR="00DE7327" w:rsidRDefault="00DE7327" w:rsidP="0088477A">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033172E2" w14:textId="77777777" w:rsidR="00DE7327" w:rsidRDefault="00DE7327" w:rsidP="0088477A">
            <w:pPr>
              <w:pStyle w:val="CRCoverPage"/>
              <w:spacing w:after="0"/>
              <w:ind w:left="100"/>
            </w:pPr>
            <w:r>
              <w:t>R1</w:t>
            </w:r>
          </w:p>
        </w:tc>
      </w:tr>
      <w:tr w:rsidR="00DE7327" w14:paraId="04D8AEBC" w14:textId="77777777" w:rsidTr="0088477A">
        <w:tc>
          <w:tcPr>
            <w:tcW w:w="1843" w:type="dxa"/>
            <w:tcBorders>
              <w:top w:val="nil"/>
              <w:left w:val="single" w:sz="4" w:space="0" w:color="auto"/>
              <w:bottom w:val="nil"/>
              <w:right w:val="nil"/>
            </w:tcBorders>
          </w:tcPr>
          <w:p w14:paraId="74374C54" w14:textId="77777777" w:rsidR="00DE7327" w:rsidRDefault="00DE7327" w:rsidP="0088477A">
            <w:pPr>
              <w:pStyle w:val="CRCoverPage"/>
              <w:spacing w:after="0"/>
              <w:rPr>
                <w:b/>
                <w:i/>
                <w:sz w:val="8"/>
                <w:szCs w:val="8"/>
              </w:rPr>
            </w:pPr>
          </w:p>
        </w:tc>
        <w:tc>
          <w:tcPr>
            <w:tcW w:w="7797" w:type="dxa"/>
            <w:gridSpan w:val="10"/>
            <w:tcBorders>
              <w:top w:val="nil"/>
              <w:left w:val="nil"/>
              <w:bottom w:val="nil"/>
              <w:right w:val="single" w:sz="4" w:space="0" w:color="auto"/>
            </w:tcBorders>
          </w:tcPr>
          <w:p w14:paraId="08782965" w14:textId="77777777" w:rsidR="00DE7327" w:rsidRDefault="00DE7327" w:rsidP="0088477A">
            <w:pPr>
              <w:pStyle w:val="CRCoverPage"/>
              <w:spacing w:after="0"/>
              <w:rPr>
                <w:sz w:val="8"/>
                <w:szCs w:val="8"/>
              </w:rPr>
            </w:pPr>
          </w:p>
        </w:tc>
      </w:tr>
      <w:tr w:rsidR="00DE7327" w14:paraId="6EF2A5CD" w14:textId="77777777" w:rsidTr="0088477A">
        <w:tc>
          <w:tcPr>
            <w:tcW w:w="1843" w:type="dxa"/>
            <w:tcBorders>
              <w:top w:val="nil"/>
              <w:left w:val="single" w:sz="4" w:space="0" w:color="auto"/>
              <w:bottom w:val="nil"/>
              <w:right w:val="nil"/>
            </w:tcBorders>
          </w:tcPr>
          <w:p w14:paraId="07B407C4" w14:textId="77777777" w:rsidR="00DE7327" w:rsidRDefault="00DE7327" w:rsidP="0088477A">
            <w:pPr>
              <w:pStyle w:val="CRCoverPage"/>
              <w:tabs>
                <w:tab w:val="right" w:pos="1759"/>
              </w:tabs>
              <w:spacing w:after="0"/>
              <w:rPr>
                <w:b/>
                <w:i/>
              </w:rPr>
            </w:pPr>
            <w:r>
              <w:rPr>
                <w:b/>
                <w:i/>
              </w:rPr>
              <w:t>Work item code:</w:t>
            </w:r>
          </w:p>
        </w:tc>
        <w:tc>
          <w:tcPr>
            <w:tcW w:w="3686" w:type="dxa"/>
            <w:gridSpan w:val="5"/>
            <w:shd w:val="pct30" w:color="FFFF00" w:fill="auto"/>
          </w:tcPr>
          <w:p w14:paraId="209A96CA" w14:textId="77777777" w:rsidR="00DE7327" w:rsidRPr="00A069C6" w:rsidRDefault="00DE7327" w:rsidP="0088477A">
            <w:pPr>
              <w:pStyle w:val="CRCoverPage"/>
              <w:spacing w:after="0"/>
              <w:ind w:left="100"/>
              <w:rPr>
                <w:rFonts w:eastAsia="等线"/>
                <w:lang w:eastAsia="zh-CN"/>
              </w:rPr>
            </w:pPr>
            <w:proofErr w:type="spellStart"/>
            <w:r w:rsidRPr="00285AC3">
              <w:t>NR_NTN_enh</w:t>
            </w:r>
            <w:proofErr w:type="spellEnd"/>
            <w:r>
              <w:t>-Core</w:t>
            </w:r>
          </w:p>
        </w:tc>
        <w:tc>
          <w:tcPr>
            <w:tcW w:w="567" w:type="dxa"/>
          </w:tcPr>
          <w:p w14:paraId="659779C7" w14:textId="77777777" w:rsidR="00DE7327" w:rsidRDefault="00DE7327" w:rsidP="0088477A">
            <w:pPr>
              <w:pStyle w:val="CRCoverPage"/>
              <w:spacing w:after="0"/>
              <w:ind w:right="100"/>
            </w:pPr>
          </w:p>
        </w:tc>
        <w:tc>
          <w:tcPr>
            <w:tcW w:w="1417" w:type="dxa"/>
            <w:gridSpan w:val="3"/>
          </w:tcPr>
          <w:p w14:paraId="7F27C28C" w14:textId="77777777" w:rsidR="00DE7327" w:rsidRDefault="00DE7327" w:rsidP="0088477A">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335F6D58" w14:textId="68365634" w:rsidR="00DE7327" w:rsidRPr="008C230C" w:rsidRDefault="00DE7327" w:rsidP="0088477A">
            <w:pPr>
              <w:pStyle w:val="CRCoverPage"/>
              <w:spacing w:after="0"/>
              <w:ind w:left="100"/>
              <w:rPr>
                <w:rFonts w:eastAsiaTheme="minorEastAsia"/>
                <w:lang w:eastAsia="zh-CN"/>
              </w:rPr>
            </w:pPr>
            <w:r>
              <w:t>2024-0</w:t>
            </w:r>
            <w:r w:rsidR="008C230C">
              <w:rPr>
                <w:rFonts w:eastAsiaTheme="minorEastAsia" w:hint="eastAsia"/>
                <w:lang w:eastAsia="zh-CN"/>
              </w:rPr>
              <w:t>9</w:t>
            </w:r>
            <w:r>
              <w:t>-</w:t>
            </w:r>
            <w:r w:rsidR="00846DB8">
              <w:rPr>
                <w:rFonts w:eastAsiaTheme="minorEastAsia" w:hint="eastAsia"/>
                <w:lang w:eastAsia="zh-CN"/>
              </w:rPr>
              <w:t>30</w:t>
            </w:r>
          </w:p>
        </w:tc>
      </w:tr>
      <w:tr w:rsidR="00DE7327" w14:paraId="7B29E351" w14:textId="77777777" w:rsidTr="0088477A">
        <w:tc>
          <w:tcPr>
            <w:tcW w:w="1843" w:type="dxa"/>
            <w:tcBorders>
              <w:top w:val="nil"/>
              <w:left w:val="single" w:sz="4" w:space="0" w:color="auto"/>
              <w:bottom w:val="nil"/>
              <w:right w:val="nil"/>
            </w:tcBorders>
          </w:tcPr>
          <w:p w14:paraId="6DCFABB2" w14:textId="77777777" w:rsidR="00DE7327" w:rsidRDefault="00DE7327" w:rsidP="0088477A">
            <w:pPr>
              <w:pStyle w:val="CRCoverPage"/>
              <w:spacing w:after="0"/>
              <w:rPr>
                <w:b/>
                <w:i/>
                <w:sz w:val="8"/>
                <w:szCs w:val="8"/>
              </w:rPr>
            </w:pPr>
          </w:p>
        </w:tc>
        <w:tc>
          <w:tcPr>
            <w:tcW w:w="1986" w:type="dxa"/>
            <w:gridSpan w:val="4"/>
          </w:tcPr>
          <w:p w14:paraId="52FAC02D" w14:textId="77777777" w:rsidR="00DE7327" w:rsidRDefault="00DE7327" w:rsidP="0088477A">
            <w:pPr>
              <w:pStyle w:val="CRCoverPage"/>
              <w:spacing w:after="0"/>
              <w:rPr>
                <w:sz w:val="8"/>
                <w:szCs w:val="8"/>
              </w:rPr>
            </w:pPr>
          </w:p>
        </w:tc>
        <w:tc>
          <w:tcPr>
            <w:tcW w:w="2267" w:type="dxa"/>
            <w:gridSpan w:val="2"/>
          </w:tcPr>
          <w:p w14:paraId="78AB6991" w14:textId="77777777" w:rsidR="00DE7327" w:rsidRDefault="00DE7327" w:rsidP="0088477A">
            <w:pPr>
              <w:pStyle w:val="CRCoverPage"/>
              <w:spacing w:after="0"/>
              <w:rPr>
                <w:sz w:val="8"/>
                <w:szCs w:val="8"/>
              </w:rPr>
            </w:pPr>
          </w:p>
        </w:tc>
        <w:tc>
          <w:tcPr>
            <w:tcW w:w="1417" w:type="dxa"/>
            <w:gridSpan w:val="3"/>
          </w:tcPr>
          <w:p w14:paraId="62FDDD1B" w14:textId="77777777" w:rsidR="00DE7327" w:rsidRDefault="00DE7327" w:rsidP="0088477A">
            <w:pPr>
              <w:pStyle w:val="CRCoverPage"/>
              <w:spacing w:after="0"/>
              <w:rPr>
                <w:sz w:val="8"/>
                <w:szCs w:val="8"/>
              </w:rPr>
            </w:pPr>
          </w:p>
        </w:tc>
        <w:tc>
          <w:tcPr>
            <w:tcW w:w="2127" w:type="dxa"/>
            <w:tcBorders>
              <w:top w:val="nil"/>
              <w:left w:val="nil"/>
              <w:bottom w:val="nil"/>
              <w:right w:val="single" w:sz="4" w:space="0" w:color="auto"/>
            </w:tcBorders>
          </w:tcPr>
          <w:p w14:paraId="40183158" w14:textId="77777777" w:rsidR="00DE7327" w:rsidRDefault="00DE7327" w:rsidP="0088477A">
            <w:pPr>
              <w:pStyle w:val="CRCoverPage"/>
              <w:spacing w:after="0"/>
              <w:rPr>
                <w:sz w:val="8"/>
                <w:szCs w:val="8"/>
              </w:rPr>
            </w:pPr>
          </w:p>
        </w:tc>
      </w:tr>
      <w:tr w:rsidR="00DE7327" w14:paraId="102663C7" w14:textId="77777777" w:rsidTr="0088477A">
        <w:trPr>
          <w:cantSplit/>
        </w:trPr>
        <w:tc>
          <w:tcPr>
            <w:tcW w:w="1843" w:type="dxa"/>
            <w:tcBorders>
              <w:top w:val="nil"/>
              <w:left w:val="single" w:sz="4" w:space="0" w:color="auto"/>
              <w:bottom w:val="nil"/>
              <w:right w:val="nil"/>
            </w:tcBorders>
          </w:tcPr>
          <w:p w14:paraId="11029F47" w14:textId="77777777" w:rsidR="00DE7327" w:rsidRDefault="00DE7327" w:rsidP="0088477A">
            <w:pPr>
              <w:pStyle w:val="CRCoverPage"/>
              <w:tabs>
                <w:tab w:val="right" w:pos="1759"/>
              </w:tabs>
              <w:spacing w:after="0"/>
              <w:rPr>
                <w:b/>
                <w:i/>
              </w:rPr>
            </w:pPr>
            <w:r>
              <w:rPr>
                <w:b/>
                <w:i/>
              </w:rPr>
              <w:t>Category:</w:t>
            </w:r>
          </w:p>
        </w:tc>
        <w:tc>
          <w:tcPr>
            <w:tcW w:w="851" w:type="dxa"/>
            <w:shd w:val="pct30" w:color="FFFF00" w:fill="auto"/>
          </w:tcPr>
          <w:p w14:paraId="2CA51C38" w14:textId="77777777" w:rsidR="00DE7327" w:rsidRDefault="00DE7327" w:rsidP="0088477A">
            <w:pPr>
              <w:pStyle w:val="CRCoverPage"/>
              <w:spacing w:after="0"/>
              <w:ind w:left="100" w:right="-609"/>
              <w:rPr>
                <w:b/>
              </w:rPr>
            </w:pPr>
            <w:r>
              <w:t>F</w:t>
            </w:r>
          </w:p>
        </w:tc>
        <w:tc>
          <w:tcPr>
            <w:tcW w:w="3402" w:type="dxa"/>
            <w:gridSpan w:val="5"/>
          </w:tcPr>
          <w:p w14:paraId="55385760" w14:textId="77777777" w:rsidR="00DE7327" w:rsidRDefault="00DE7327" w:rsidP="0088477A">
            <w:pPr>
              <w:pStyle w:val="CRCoverPage"/>
              <w:spacing w:after="0"/>
            </w:pPr>
          </w:p>
        </w:tc>
        <w:tc>
          <w:tcPr>
            <w:tcW w:w="1417" w:type="dxa"/>
            <w:gridSpan w:val="3"/>
          </w:tcPr>
          <w:p w14:paraId="6D7CDF34" w14:textId="77777777" w:rsidR="00DE7327" w:rsidRDefault="00DE7327" w:rsidP="0088477A">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6A8BCC38" w14:textId="77777777" w:rsidR="00DE7327" w:rsidRDefault="00DE7327" w:rsidP="0088477A">
            <w:pPr>
              <w:pStyle w:val="CRCoverPage"/>
              <w:spacing w:after="0"/>
              <w:ind w:left="100"/>
            </w:pPr>
            <w:r>
              <w:t>Rel-18</w:t>
            </w:r>
          </w:p>
        </w:tc>
      </w:tr>
      <w:tr w:rsidR="00DE7327" w14:paraId="692B6A8A" w14:textId="77777777" w:rsidTr="0088477A">
        <w:tc>
          <w:tcPr>
            <w:tcW w:w="1843" w:type="dxa"/>
            <w:tcBorders>
              <w:top w:val="nil"/>
              <w:left w:val="single" w:sz="4" w:space="0" w:color="auto"/>
              <w:bottom w:val="single" w:sz="4" w:space="0" w:color="auto"/>
              <w:right w:val="nil"/>
            </w:tcBorders>
          </w:tcPr>
          <w:p w14:paraId="2BCE7E32" w14:textId="77777777" w:rsidR="00DE7327" w:rsidRDefault="00DE7327" w:rsidP="0088477A">
            <w:pPr>
              <w:pStyle w:val="CRCoverPage"/>
              <w:spacing w:after="0"/>
              <w:rPr>
                <w:b/>
                <w:i/>
              </w:rPr>
            </w:pPr>
          </w:p>
        </w:tc>
        <w:tc>
          <w:tcPr>
            <w:tcW w:w="4677" w:type="dxa"/>
            <w:gridSpan w:val="8"/>
            <w:tcBorders>
              <w:top w:val="nil"/>
              <w:left w:val="nil"/>
              <w:bottom w:val="single" w:sz="4" w:space="0" w:color="auto"/>
              <w:right w:val="nil"/>
            </w:tcBorders>
          </w:tcPr>
          <w:p w14:paraId="2BCC00C8" w14:textId="77777777" w:rsidR="00DE7327" w:rsidRDefault="00DE7327" w:rsidP="008847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46D079" w14:textId="77777777" w:rsidR="00DE7327" w:rsidRDefault="00DE7327" w:rsidP="0088477A">
            <w:pPr>
              <w:pStyle w:val="CRCoverPage"/>
            </w:pPr>
            <w:r>
              <w:rPr>
                <w:sz w:val="18"/>
              </w:rPr>
              <w:t>Detailed explanations of the above categories can</w:t>
            </w:r>
            <w:r>
              <w:rPr>
                <w:sz w:val="18"/>
              </w:rPr>
              <w:br/>
              <w:t xml:space="preserve">be found in 3GPP </w:t>
            </w:r>
            <w:hyperlink r:id="rId10" w:history="1">
              <w:r>
                <w:rPr>
                  <w:rStyle w:val="a6"/>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53B8874D" w14:textId="77777777" w:rsidR="00DE7327" w:rsidRDefault="00DE7327" w:rsidP="008847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DE7327" w14:paraId="2C0B0A1B" w14:textId="77777777" w:rsidTr="0088477A">
        <w:tc>
          <w:tcPr>
            <w:tcW w:w="1843" w:type="dxa"/>
          </w:tcPr>
          <w:p w14:paraId="41A31A9B" w14:textId="77777777" w:rsidR="00DE7327" w:rsidRDefault="00DE7327" w:rsidP="0088477A">
            <w:pPr>
              <w:pStyle w:val="CRCoverPage"/>
              <w:spacing w:after="0"/>
              <w:rPr>
                <w:b/>
                <w:i/>
                <w:sz w:val="8"/>
                <w:szCs w:val="8"/>
              </w:rPr>
            </w:pPr>
          </w:p>
        </w:tc>
        <w:tc>
          <w:tcPr>
            <w:tcW w:w="7797" w:type="dxa"/>
            <w:gridSpan w:val="10"/>
          </w:tcPr>
          <w:p w14:paraId="29408A6C" w14:textId="77777777" w:rsidR="00DE7327" w:rsidRDefault="00DE7327" w:rsidP="0088477A">
            <w:pPr>
              <w:pStyle w:val="CRCoverPage"/>
              <w:spacing w:after="0"/>
              <w:rPr>
                <w:sz w:val="8"/>
                <w:szCs w:val="8"/>
              </w:rPr>
            </w:pPr>
          </w:p>
        </w:tc>
      </w:tr>
      <w:tr w:rsidR="00DE7327" w14:paraId="051E6925" w14:textId="77777777" w:rsidTr="0088477A">
        <w:tc>
          <w:tcPr>
            <w:tcW w:w="2694" w:type="dxa"/>
            <w:gridSpan w:val="2"/>
            <w:tcBorders>
              <w:top w:val="single" w:sz="4" w:space="0" w:color="auto"/>
              <w:left w:val="single" w:sz="4" w:space="0" w:color="auto"/>
              <w:bottom w:val="nil"/>
              <w:right w:val="nil"/>
            </w:tcBorders>
          </w:tcPr>
          <w:p w14:paraId="3E8F827A" w14:textId="77777777" w:rsidR="00DE7327" w:rsidRDefault="00DE7327" w:rsidP="0088477A">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258B11C2" w14:textId="13CD4B48" w:rsidR="00DE7327" w:rsidRPr="00FE4A79" w:rsidRDefault="000753D2" w:rsidP="0088477A">
            <w:pPr>
              <w:pStyle w:val="CRCoverPage"/>
              <w:spacing w:after="0"/>
              <w:rPr>
                <w:rFonts w:eastAsia="等线"/>
                <w:iCs/>
                <w:lang w:val="en-US" w:eastAsia="zh-CN"/>
              </w:rPr>
            </w:pPr>
            <w:r>
              <w:rPr>
                <w:rFonts w:eastAsia="等线"/>
                <w:lang w:val="en-US" w:eastAsia="zh-CN"/>
              </w:rPr>
              <w:t xml:space="preserve">RAN2 </w:t>
            </w:r>
            <w:r w:rsidR="00FE4A79">
              <w:rPr>
                <w:rFonts w:eastAsia="等线"/>
                <w:lang w:val="en-US" w:eastAsia="zh-CN"/>
              </w:rPr>
              <w:t xml:space="preserve">has updated </w:t>
            </w:r>
            <w:r>
              <w:rPr>
                <w:rFonts w:eastAsia="等线"/>
                <w:lang w:val="en-US" w:eastAsia="zh-CN"/>
              </w:rPr>
              <w:t>the following</w:t>
            </w:r>
            <w:r w:rsidR="00DE7327">
              <w:rPr>
                <w:rFonts w:eastAsia="等线"/>
                <w:lang w:val="en-US" w:eastAsia="zh-CN"/>
              </w:rPr>
              <w:t xml:space="preserve"> RRC parameter</w:t>
            </w:r>
            <w:r>
              <w:rPr>
                <w:rFonts w:eastAsia="等线"/>
                <w:lang w:val="en-US" w:eastAsia="zh-CN"/>
              </w:rPr>
              <w:t>s</w:t>
            </w:r>
            <w:r w:rsidR="00FE4A79">
              <w:rPr>
                <w:rFonts w:eastAsia="等线"/>
                <w:lang w:val="en-US" w:eastAsia="zh-CN"/>
              </w:rPr>
              <w:t xml:space="preserve"> from </w:t>
            </w:r>
            <w:proofErr w:type="spellStart"/>
            <w:r w:rsidRPr="008E5F52">
              <w:rPr>
                <w:rFonts w:eastAsia="等线"/>
                <w:i/>
                <w:lang w:eastAsia="zh-CN"/>
              </w:rPr>
              <w:t>ntn</w:t>
            </w:r>
            <w:proofErr w:type="spellEnd"/>
            <w:r w:rsidRPr="008E5F52">
              <w:rPr>
                <w:rFonts w:eastAsia="等线"/>
                <w:i/>
                <w:lang w:eastAsia="zh-CN"/>
              </w:rPr>
              <w:t>-</w:t>
            </w:r>
            <w:r w:rsidR="00AB1656" w:rsidRPr="00AB1656">
              <w:rPr>
                <w:rFonts w:eastAsia="等线"/>
                <w:i/>
                <w:lang w:eastAsia="zh-CN"/>
              </w:rPr>
              <w:t>RACH-</w:t>
            </w:r>
            <w:proofErr w:type="spellStart"/>
            <w:r w:rsidR="00AB1656" w:rsidRPr="00AB1656">
              <w:rPr>
                <w:rFonts w:eastAsia="等线"/>
                <w:i/>
                <w:lang w:eastAsia="zh-CN"/>
              </w:rPr>
              <w:t>LessHO</w:t>
            </w:r>
            <w:proofErr w:type="spellEnd"/>
            <w:r w:rsidR="00AB1656" w:rsidRPr="00AB1656">
              <w:rPr>
                <w:rFonts w:eastAsia="等线"/>
                <w:i/>
                <w:lang w:eastAsia="zh-CN"/>
              </w:rPr>
              <w:t xml:space="preserve"> </w:t>
            </w:r>
            <w:r w:rsidR="00FE4A79">
              <w:rPr>
                <w:rFonts w:eastAsia="等线"/>
                <w:lang w:eastAsia="zh-CN"/>
              </w:rPr>
              <w:t xml:space="preserve">to </w:t>
            </w:r>
            <w:r w:rsidR="00AB1656" w:rsidRPr="00AB1656">
              <w:rPr>
                <w:rFonts w:eastAsia="等线"/>
                <w:i/>
                <w:lang w:eastAsia="zh-CN"/>
              </w:rPr>
              <w:t>RACH-</w:t>
            </w:r>
            <w:proofErr w:type="spellStart"/>
            <w:r w:rsidR="00AB1656" w:rsidRPr="00AB1656">
              <w:rPr>
                <w:rFonts w:eastAsia="等线"/>
                <w:i/>
                <w:lang w:eastAsia="zh-CN"/>
              </w:rPr>
              <w:t>LessHO</w:t>
            </w:r>
            <w:proofErr w:type="spellEnd"/>
            <w:r w:rsidR="00FE4A79">
              <w:rPr>
                <w:rFonts w:eastAsia="等线"/>
                <w:i/>
                <w:lang w:eastAsia="zh-CN"/>
              </w:rPr>
              <w:t xml:space="preserve">. </w:t>
            </w:r>
            <w:r w:rsidR="00FE4A79">
              <w:rPr>
                <w:rFonts w:eastAsia="等线"/>
                <w:iCs/>
                <w:lang w:eastAsia="zh-CN"/>
              </w:rPr>
              <w:t xml:space="preserve">However, the change has not been propagated to RAN1 specification. </w:t>
            </w:r>
          </w:p>
          <w:p w14:paraId="017BCAC4" w14:textId="77777777" w:rsidR="00DE7327" w:rsidRPr="00484851" w:rsidRDefault="00DE7327" w:rsidP="008276F8">
            <w:pPr>
              <w:pStyle w:val="CRCoverPage"/>
              <w:spacing w:after="0"/>
              <w:rPr>
                <w:rFonts w:eastAsia="等线"/>
                <w:lang w:val="en-US" w:eastAsia="zh-CN"/>
              </w:rPr>
            </w:pPr>
          </w:p>
        </w:tc>
      </w:tr>
      <w:tr w:rsidR="00DE7327" w14:paraId="14284208" w14:textId="77777777" w:rsidTr="0088477A">
        <w:tc>
          <w:tcPr>
            <w:tcW w:w="2694" w:type="dxa"/>
            <w:gridSpan w:val="2"/>
            <w:tcBorders>
              <w:top w:val="nil"/>
              <w:left w:val="single" w:sz="4" w:space="0" w:color="auto"/>
              <w:bottom w:val="nil"/>
              <w:right w:val="nil"/>
            </w:tcBorders>
          </w:tcPr>
          <w:p w14:paraId="7AB45CCC" w14:textId="77777777" w:rsidR="00DE7327" w:rsidRDefault="00DE7327" w:rsidP="0088477A">
            <w:pPr>
              <w:pStyle w:val="CRCoverPage"/>
              <w:spacing w:after="0"/>
              <w:rPr>
                <w:b/>
                <w:i/>
                <w:sz w:val="8"/>
                <w:szCs w:val="8"/>
              </w:rPr>
            </w:pPr>
          </w:p>
        </w:tc>
        <w:tc>
          <w:tcPr>
            <w:tcW w:w="6946" w:type="dxa"/>
            <w:gridSpan w:val="9"/>
            <w:tcBorders>
              <w:top w:val="nil"/>
              <w:left w:val="nil"/>
              <w:bottom w:val="nil"/>
              <w:right w:val="single" w:sz="4" w:space="0" w:color="auto"/>
            </w:tcBorders>
          </w:tcPr>
          <w:p w14:paraId="7458F7D3" w14:textId="77777777" w:rsidR="00DE7327" w:rsidRDefault="00DE7327" w:rsidP="0088477A">
            <w:pPr>
              <w:pStyle w:val="CRCoverPage"/>
              <w:spacing w:after="0"/>
              <w:rPr>
                <w:sz w:val="8"/>
                <w:szCs w:val="8"/>
              </w:rPr>
            </w:pPr>
          </w:p>
        </w:tc>
      </w:tr>
      <w:tr w:rsidR="00DE7327" w14:paraId="49CD905A" w14:textId="77777777" w:rsidTr="0088477A">
        <w:tc>
          <w:tcPr>
            <w:tcW w:w="2694" w:type="dxa"/>
            <w:gridSpan w:val="2"/>
            <w:tcBorders>
              <w:top w:val="nil"/>
              <w:left w:val="single" w:sz="4" w:space="0" w:color="auto"/>
              <w:bottom w:val="nil"/>
              <w:right w:val="nil"/>
            </w:tcBorders>
          </w:tcPr>
          <w:p w14:paraId="6779E16E" w14:textId="77777777" w:rsidR="00DE7327" w:rsidRDefault="00DE7327" w:rsidP="0088477A">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6A25DE49" w14:textId="02D2AD1F" w:rsidR="00DE7327" w:rsidRPr="008276F8" w:rsidRDefault="00FE4A79" w:rsidP="008276F8">
            <w:pPr>
              <w:pStyle w:val="CRCoverPage"/>
              <w:spacing w:after="0"/>
              <w:rPr>
                <w:rFonts w:eastAsia="等线"/>
                <w:lang w:val="en-US" w:eastAsia="zh-CN"/>
              </w:rPr>
            </w:pPr>
            <w:r>
              <w:rPr>
                <w:rFonts w:eastAsia="等线"/>
                <w:lang w:eastAsia="zh-CN"/>
              </w:rPr>
              <w:t xml:space="preserve"> Update </w:t>
            </w:r>
            <w:r w:rsidR="00BE789F">
              <w:rPr>
                <w:rFonts w:eastAsia="等线"/>
                <w:lang w:eastAsia="zh-CN"/>
              </w:rPr>
              <w:t>the field</w:t>
            </w:r>
            <w:r w:rsidR="00DE7327">
              <w:rPr>
                <w:rFonts w:eastAsia="等线"/>
                <w:lang w:eastAsia="zh-CN"/>
              </w:rPr>
              <w:t xml:space="preserve"> name </w:t>
            </w:r>
            <w:proofErr w:type="spellStart"/>
            <w:r w:rsidR="008276F8" w:rsidRPr="008E5F52">
              <w:rPr>
                <w:rFonts w:eastAsia="等线"/>
                <w:i/>
                <w:lang w:eastAsia="zh-CN"/>
              </w:rPr>
              <w:t>ntn</w:t>
            </w:r>
            <w:proofErr w:type="spellEnd"/>
            <w:r w:rsidR="008276F8" w:rsidRPr="008E5F52">
              <w:rPr>
                <w:rFonts w:eastAsia="等线"/>
                <w:i/>
                <w:lang w:eastAsia="zh-CN"/>
              </w:rPr>
              <w:t>-</w:t>
            </w:r>
            <w:r w:rsidR="008276F8" w:rsidRPr="00AB1656">
              <w:rPr>
                <w:rFonts w:eastAsia="等线"/>
                <w:i/>
                <w:lang w:eastAsia="zh-CN"/>
              </w:rPr>
              <w:t>RACH-</w:t>
            </w:r>
            <w:proofErr w:type="spellStart"/>
            <w:r w:rsidR="008276F8" w:rsidRPr="00AB1656">
              <w:rPr>
                <w:rFonts w:eastAsia="等线"/>
                <w:i/>
                <w:lang w:eastAsia="zh-CN"/>
              </w:rPr>
              <w:t>LessHO</w:t>
            </w:r>
            <w:proofErr w:type="spellEnd"/>
            <w:r w:rsidR="008276F8" w:rsidRPr="00AB1656">
              <w:rPr>
                <w:rFonts w:eastAsia="等线"/>
                <w:i/>
                <w:lang w:eastAsia="zh-CN"/>
              </w:rPr>
              <w:t xml:space="preserve"> </w:t>
            </w:r>
            <w:r w:rsidR="00DE7327">
              <w:rPr>
                <w:rFonts w:eastAsia="等线"/>
                <w:lang w:eastAsia="zh-CN"/>
              </w:rPr>
              <w:t xml:space="preserve">to </w:t>
            </w:r>
            <w:r w:rsidR="008276F8" w:rsidRPr="00AB1656">
              <w:rPr>
                <w:rFonts w:eastAsia="等线"/>
                <w:i/>
                <w:lang w:eastAsia="zh-CN"/>
              </w:rPr>
              <w:t>RACH-</w:t>
            </w:r>
            <w:proofErr w:type="spellStart"/>
            <w:r w:rsidR="008276F8" w:rsidRPr="00AB1656">
              <w:rPr>
                <w:rFonts w:eastAsia="等线"/>
                <w:i/>
                <w:lang w:eastAsia="zh-CN"/>
              </w:rPr>
              <w:t>LessHO</w:t>
            </w:r>
            <w:proofErr w:type="spellEnd"/>
            <w:r>
              <w:rPr>
                <w:rFonts w:eastAsia="等线"/>
                <w:i/>
                <w:lang w:eastAsia="zh-CN"/>
              </w:rPr>
              <w:t>.</w:t>
            </w:r>
          </w:p>
        </w:tc>
      </w:tr>
      <w:tr w:rsidR="00DE7327" w14:paraId="331613FB" w14:textId="77777777" w:rsidTr="008276F8">
        <w:trPr>
          <w:trHeight w:val="81"/>
        </w:trPr>
        <w:tc>
          <w:tcPr>
            <w:tcW w:w="2694" w:type="dxa"/>
            <w:gridSpan w:val="2"/>
            <w:tcBorders>
              <w:top w:val="nil"/>
              <w:left w:val="single" w:sz="4" w:space="0" w:color="auto"/>
              <w:bottom w:val="nil"/>
              <w:right w:val="nil"/>
            </w:tcBorders>
          </w:tcPr>
          <w:p w14:paraId="6E27B3DE" w14:textId="77777777" w:rsidR="00DE7327" w:rsidRDefault="00DE7327" w:rsidP="0088477A">
            <w:pPr>
              <w:pStyle w:val="CRCoverPage"/>
              <w:spacing w:after="0"/>
              <w:rPr>
                <w:b/>
                <w:i/>
                <w:sz w:val="8"/>
                <w:szCs w:val="8"/>
              </w:rPr>
            </w:pPr>
          </w:p>
        </w:tc>
        <w:tc>
          <w:tcPr>
            <w:tcW w:w="6946" w:type="dxa"/>
            <w:gridSpan w:val="9"/>
            <w:tcBorders>
              <w:top w:val="nil"/>
              <w:left w:val="nil"/>
              <w:bottom w:val="nil"/>
              <w:right w:val="single" w:sz="4" w:space="0" w:color="auto"/>
            </w:tcBorders>
          </w:tcPr>
          <w:p w14:paraId="042C506D" w14:textId="77777777" w:rsidR="00DE7327" w:rsidRDefault="00DE7327" w:rsidP="0088477A">
            <w:pPr>
              <w:pStyle w:val="CRCoverPage"/>
              <w:spacing w:after="0"/>
              <w:rPr>
                <w:sz w:val="8"/>
                <w:szCs w:val="8"/>
              </w:rPr>
            </w:pPr>
          </w:p>
        </w:tc>
      </w:tr>
      <w:tr w:rsidR="00DE7327" w14:paraId="47964342" w14:textId="77777777" w:rsidTr="0088477A">
        <w:tc>
          <w:tcPr>
            <w:tcW w:w="2694" w:type="dxa"/>
            <w:gridSpan w:val="2"/>
            <w:tcBorders>
              <w:top w:val="nil"/>
              <w:left w:val="single" w:sz="4" w:space="0" w:color="auto"/>
              <w:bottom w:val="single" w:sz="4" w:space="0" w:color="auto"/>
              <w:right w:val="nil"/>
            </w:tcBorders>
          </w:tcPr>
          <w:p w14:paraId="7109485E" w14:textId="77777777" w:rsidR="00DE7327" w:rsidRDefault="00DE7327" w:rsidP="0088477A">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C2A233B" w14:textId="67482047" w:rsidR="00DE7327" w:rsidRDefault="000753D2" w:rsidP="0088477A">
            <w:pPr>
              <w:pStyle w:val="CRCoverPage"/>
              <w:spacing w:after="0"/>
              <w:rPr>
                <w:rFonts w:eastAsia="等线"/>
                <w:lang w:eastAsia="zh-CN"/>
              </w:rPr>
            </w:pPr>
            <w:r>
              <w:rPr>
                <w:rFonts w:eastAsia="等线"/>
                <w:lang w:eastAsia="zh-CN"/>
              </w:rPr>
              <w:t xml:space="preserve"> RAN1 and RAN2 specifications</w:t>
            </w:r>
            <w:r w:rsidR="009E3AB9">
              <w:rPr>
                <w:rFonts w:eastAsia="等线"/>
                <w:lang w:eastAsia="zh-CN"/>
              </w:rPr>
              <w:t xml:space="preserve"> are not </w:t>
            </w:r>
            <w:r w:rsidR="00FE4A79">
              <w:rPr>
                <w:rFonts w:eastAsia="等线"/>
                <w:lang w:eastAsia="zh-CN"/>
              </w:rPr>
              <w:t>aligned</w:t>
            </w:r>
            <w:r>
              <w:rPr>
                <w:rFonts w:eastAsia="等线"/>
                <w:lang w:eastAsia="zh-CN"/>
              </w:rPr>
              <w:t>.</w:t>
            </w:r>
          </w:p>
        </w:tc>
      </w:tr>
      <w:tr w:rsidR="00DE7327" w14:paraId="1A0330CE" w14:textId="77777777" w:rsidTr="0088477A">
        <w:tc>
          <w:tcPr>
            <w:tcW w:w="2694" w:type="dxa"/>
            <w:gridSpan w:val="2"/>
          </w:tcPr>
          <w:p w14:paraId="6A9F16FC" w14:textId="77777777" w:rsidR="00DE7327" w:rsidRDefault="00DE7327" w:rsidP="0088477A">
            <w:pPr>
              <w:pStyle w:val="CRCoverPage"/>
              <w:spacing w:after="0"/>
              <w:rPr>
                <w:b/>
                <w:i/>
                <w:sz w:val="8"/>
                <w:szCs w:val="8"/>
              </w:rPr>
            </w:pPr>
          </w:p>
        </w:tc>
        <w:tc>
          <w:tcPr>
            <w:tcW w:w="6946" w:type="dxa"/>
            <w:gridSpan w:val="9"/>
          </w:tcPr>
          <w:p w14:paraId="7441C3D8" w14:textId="77777777" w:rsidR="00DE7327" w:rsidRDefault="00DE7327" w:rsidP="0088477A">
            <w:pPr>
              <w:pStyle w:val="CRCoverPage"/>
              <w:spacing w:after="0"/>
              <w:rPr>
                <w:sz w:val="8"/>
                <w:szCs w:val="8"/>
              </w:rPr>
            </w:pPr>
          </w:p>
        </w:tc>
      </w:tr>
      <w:tr w:rsidR="00DE7327" w14:paraId="2D1C1E90" w14:textId="77777777" w:rsidTr="0088477A">
        <w:tc>
          <w:tcPr>
            <w:tcW w:w="2694" w:type="dxa"/>
            <w:gridSpan w:val="2"/>
            <w:tcBorders>
              <w:top w:val="single" w:sz="4" w:space="0" w:color="auto"/>
              <w:left w:val="single" w:sz="4" w:space="0" w:color="auto"/>
              <w:bottom w:val="nil"/>
              <w:right w:val="nil"/>
            </w:tcBorders>
          </w:tcPr>
          <w:p w14:paraId="077401B7" w14:textId="77777777" w:rsidR="00DE7327" w:rsidRDefault="00DE7327" w:rsidP="0088477A">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087289C6" w14:textId="0851810D" w:rsidR="00DE7327" w:rsidRPr="00676150" w:rsidRDefault="002F62BC" w:rsidP="0088477A">
            <w:pPr>
              <w:pStyle w:val="CRCoverPage"/>
              <w:spacing w:after="0"/>
              <w:ind w:left="100"/>
              <w:rPr>
                <w:rFonts w:eastAsia="等线"/>
                <w:lang w:eastAsia="zh-CN"/>
              </w:rPr>
            </w:pPr>
            <w:r>
              <w:rPr>
                <w:rFonts w:eastAsia="等线" w:hint="eastAsia"/>
                <w:lang w:eastAsia="zh-CN"/>
              </w:rPr>
              <w:t>7.1.1</w:t>
            </w:r>
          </w:p>
        </w:tc>
      </w:tr>
      <w:tr w:rsidR="00DE7327" w14:paraId="14A2C1D2" w14:textId="77777777" w:rsidTr="0088477A">
        <w:tc>
          <w:tcPr>
            <w:tcW w:w="2694" w:type="dxa"/>
            <w:gridSpan w:val="2"/>
            <w:tcBorders>
              <w:top w:val="nil"/>
              <w:left w:val="single" w:sz="4" w:space="0" w:color="auto"/>
              <w:bottom w:val="nil"/>
              <w:right w:val="nil"/>
            </w:tcBorders>
          </w:tcPr>
          <w:p w14:paraId="2ACD458B" w14:textId="77777777" w:rsidR="00DE7327" w:rsidRDefault="00DE7327" w:rsidP="0088477A">
            <w:pPr>
              <w:pStyle w:val="CRCoverPage"/>
              <w:spacing w:after="0"/>
              <w:rPr>
                <w:b/>
                <w:i/>
                <w:sz w:val="8"/>
                <w:szCs w:val="8"/>
              </w:rPr>
            </w:pPr>
          </w:p>
        </w:tc>
        <w:tc>
          <w:tcPr>
            <w:tcW w:w="6946" w:type="dxa"/>
            <w:gridSpan w:val="9"/>
            <w:tcBorders>
              <w:top w:val="nil"/>
              <w:left w:val="nil"/>
              <w:bottom w:val="nil"/>
              <w:right w:val="single" w:sz="4" w:space="0" w:color="auto"/>
            </w:tcBorders>
          </w:tcPr>
          <w:p w14:paraId="1FF1A710" w14:textId="77777777" w:rsidR="00DE7327" w:rsidRDefault="00DE7327" w:rsidP="0088477A">
            <w:pPr>
              <w:pStyle w:val="CRCoverPage"/>
              <w:spacing w:after="0"/>
              <w:rPr>
                <w:sz w:val="8"/>
                <w:szCs w:val="8"/>
              </w:rPr>
            </w:pPr>
          </w:p>
        </w:tc>
      </w:tr>
      <w:tr w:rsidR="00DE7327" w14:paraId="03F98E61" w14:textId="77777777" w:rsidTr="0088477A">
        <w:tc>
          <w:tcPr>
            <w:tcW w:w="2694" w:type="dxa"/>
            <w:gridSpan w:val="2"/>
            <w:tcBorders>
              <w:top w:val="nil"/>
              <w:left w:val="single" w:sz="4" w:space="0" w:color="auto"/>
              <w:bottom w:val="nil"/>
              <w:right w:val="nil"/>
            </w:tcBorders>
          </w:tcPr>
          <w:p w14:paraId="42F240D3" w14:textId="77777777" w:rsidR="00DE7327" w:rsidRDefault="00DE7327" w:rsidP="0088477A">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62ADA695" w14:textId="77777777" w:rsidR="00DE7327" w:rsidRDefault="00DE7327" w:rsidP="008847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ADC8A5B" w14:textId="77777777" w:rsidR="00DE7327" w:rsidRDefault="00DE7327" w:rsidP="0088477A">
            <w:pPr>
              <w:pStyle w:val="CRCoverPage"/>
              <w:spacing w:after="0"/>
              <w:jc w:val="center"/>
              <w:rPr>
                <w:b/>
                <w:caps/>
              </w:rPr>
            </w:pPr>
            <w:r>
              <w:rPr>
                <w:b/>
                <w:caps/>
              </w:rPr>
              <w:t>N</w:t>
            </w:r>
          </w:p>
        </w:tc>
        <w:tc>
          <w:tcPr>
            <w:tcW w:w="2977" w:type="dxa"/>
            <w:gridSpan w:val="4"/>
          </w:tcPr>
          <w:p w14:paraId="39B491F0" w14:textId="77777777" w:rsidR="00DE7327" w:rsidRDefault="00DE7327" w:rsidP="0088477A">
            <w:pPr>
              <w:pStyle w:val="CRCoverPage"/>
              <w:tabs>
                <w:tab w:val="right" w:pos="2893"/>
              </w:tabs>
              <w:spacing w:after="0"/>
            </w:pPr>
          </w:p>
        </w:tc>
        <w:tc>
          <w:tcPr>
            <w:tcW w:w="3401" w:type="dxa"/>
            <w:gridSpan w:val="3"/>
            <w:tcBorders>
              <w:top w:val="nil"/>
              <w:left w:val="nil"/>
              <w:bottom w:val="nil"/>
              <w:right w:val="single" w:sz="4" w:space="0" w:color="auto"/>
            </w:tcBorders>
          </w:tcPr>
          <w:p w14:paraId="5F4F6599" w14:textId="77777777" w:rsidR="00DE7327" w:rsidRDefault="00DE7327" w:rsidP="0088477A">
            <w:pPr>
              <w:pStyle w:val="CRCoverPage"/>
              <w:spacing w:after="0"/>
              <w:ind w:left="99"/>
            </w:pPr>
          </w:p>
        </w:tc>
      </w:tr>
      <w:tr w:rsidR="00DE7327" w14:paraId="3FE3780C" w14:textId="77777777" w:rsidTr="0088477A">
        <w:tc>
          <w:tcPr>
            <w:tcW w:w="2694" w:type="dxa"/>
            <w:gridSpan w:val="2"/>
            <w:tcBorders>
              <w:top w:val="nil"/>
              <w:left w:val="single" w:sz="4" w:space="0" w:color="auto"/>
              <w:bottom w:val="nil"/>
              <w:right w:val="nil"/>
            </w:tcBorders>
          </w:tcPr>
          <w:p w14:paraId="17D7D304" w14:textId="77777777" w:rsidR="00DE7327" w:rsidRDefault="00DE7327" w:rsidP="008847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C707A2" w14:textId="77777777" w:rsidR="00DE7327" w:rsidRDefault="00DE7327" w:rsidP="008847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CC11E" w14:textId="77777777" w:rsidR="00DE7327" w:rsidRDefault="00DE7327" w:rsidP="0088477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80991FC" w14:textId="77777777" w:rsidR="00DE7327" w:rsidRDefault="00DE7327" w:rsidP="0088477A">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62325493" w14:textId="77777777" w:rsidR="00DE7327" w:rsidRDefault="00DE7327" w:rsidP="0088477A">
            <w:pPr>
              <w:pStyle w:val="CRCoverPage"/>
              <w:spacing w:after="0"/>
              <w:ind w:left="99"/>
            </w:pPr>
            <w:r>
              <w:t xml:space="preserve">TS/TR ... CR ... </w:t>
            </w:r>
          </w:p>
        </w:tc>
      </w:tr>
      <w:tr w:rsidR="00DE7327" w14:paraId="59D8B211" w14:textId="77777777" w:rsidTr="0088477A">
        <w:tc>
          <w:tcPr>
            <w:tcW w:w="2694" w:type="dxa"/>
            <w:gridSpan w:val="2"/>
            <w:tcBorders>
              <w:top w:val="nil"/>
              <w:left w:val="single" w:sz="4" w:space="0" w:color="auto"/>
              <w:bottom w:val="nil"/>
              <w:right w:val="nil"/>
            </w:tcBorders>
          </w:tcPr>
          <w:p w14:paraId="14814CBD" w14:textId="77777777" w:rsidR="00DE7327" w:rsidRDefault="00DE7327" w:rsidP="0088477A">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F69A31C" w14:textId="77777777" w:rsidR="00DE7327" w:rsidRDefault="00DE7327" w:rsidP="008847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348B4" w14:textId="77777777" w:rsidR="00DE7327" w:rsidRDefault="00DE7327" w:rsidP="0088477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5D2911EE" w14:textId="77777777" w:rsidR="00DE7327" w:rsidRDefault="00DE7327" w:rsidP="0088477A">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0BA1D0EC" w14:textId="77777777" w:rsidR="00DE7327" w:rsidRDefault="00DE7327" w:rsidP="0088477A">
            <w:pPr>
              <w:pStyle w:val="CRCoverPage"/>
              <w:spacing w:after="0"/>
              <w:ind w:left="99"/>
            </w:pPr>
            <w:r>
              <w:t xml:space="preserve">TS/TR ... CR ... </w:t>
            </w:r>
          </w:p>
        </w:tc>
      </w:tr>
      <w:tr w:rsidR="00DE7327" w14:paraId="6B418945" w14:textId="77777777" w:rsidTr="0088477A">
        <w:tc>
          <w:tcPr>
            <w:tcW w:w="2694" w:type="dxa"/>
            <w:gridSpan w:val="2"/>
            <w:tcBorders>
              <w:top w:val="nil"/>
              <w:left w:val="single" w:sz="4" w:space="0" w:color="auto"/>
              <w:bottom w:val="nil"/>
              <w:right w:val="nil"/>
            </w:tcBorders>
          </w:tcPr>
          <w:p w14:paraId="69342930" w14:textId="77777777" w:rsidR="00DE7327" w:rsidRDefault="00DE7327" w:rsidP="008847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1D0FAD" w14:textId="77777777" w:rsidR="00DE7327" w:rsidRDefault="00DE7327" w:rsidP="008847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F0F48" w14:textId="77777777" w:rsidR="00DE7327" w:rsidRDefault="00DE7327" w:rsidP="0088477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4829EFCF" w14:textId="77777777" w:rsidR="00DE7327" w:rsidRDefault="00DE7327" w:rsidP="0088477A">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BE1A9F3" w14:textId="77777777" w:rsidR="00DE7327" w:rsidRDefault="00DE7327" w:rsidP="0088477A">
            <w:pPr>
              <w:pStyle w:val="CRCoverPage"/>
              <w:spacing w:after="0"/>
              <w:ind w:left="99"/>
            </w:pPr>
            <w:r>
              <w:t xml:space="preserve">TS/TR ... CR ... </w:t>
            </w:r>
          </w:p>
        </w:tc>
      </w:tr>
      <w:tr w:rsidR="00DE7327" w14:paraId="0CA0B2E2" w14:textId="77777777" w:rsidTr="0088477A">
        <w:tc>
          <w:tcPr>
            <w:tcW w:w="2694" w:type="dxa"/>
            <w:gridSpan w:val="2"/>
            <w:tcBorders>
              <w:top w:val="nil"/>
              <w:left w:val="single" w:sz="4" w:space="0" w:color="auto"/>
              <w:bottom w:val="nil"/>
              <w:right w:val="nil"/>
            </w:tcBorders>
          </w:tcPr>
          <w:p w14:paraId="4C3C0C89" w14:textId="77777777" w:rsidR="00DE7327" w:rsidRDefault="00DE7327" w:rsidP="0088477A">
            <w:pPr>
              <w:pStyle w:val="CRCoverPage"/>
              <w:spacing w:after="0"/>
              <w:rPr>
                <w:b/>
                <w:i/>
              </w:rPr>
            </w:pPr>
          </w:p>
        </w:tc>
        <w:tc>
          <w:tcPr>
            <w:tcW w:w="6946" w:type="dxa"/>
            <w:gridSpan w:val="9"/>
            <w:tcBorders>
              <w:top w:val="nil"/>
              <w:left w:val="nil"/>
              <w:bottom w:val="nil"/>
              <w:right w:val="single" w:sz="4" w:space="0" w:color="auto"/>
            </w:tcBorders>
          </w:tcPr>
          <w:p w14:paraId="36B9AFF9" w14:textId="77777777" w:rsidR="00DE7327" w:rsidRDefault="00DE7327" w:rsidP="0088477A">
            <w:pPr>
              <w:pStyle w:val="CRCoverPage"/>
              <w:spacing w:after="0"/>
            </w:pPr>
          </w:p>
        </w:tc>
      </w:tr>
      <w:tr w:rsidR="00DE7327" w14:paraId="7468C1E6" w14:textId="77777777" w:rsidTr="0088477A">
        <w:tc>
          <w:tcPr>
            <w:tcW w:w="2694" w:type="dxa"/>
            <w:gridSpan w:val="2"/>
            <w:tcBorders>
              <w:top w:val="nil"/>
              <w:left w:val="single" w:sz="4" w:space="0" w:color="auto"/>
              <w:bottom w:val="single" w:sz="4" w:space="0" w:color="auto"/>
              <w:right w:val="nil"/>
            </w:tcBorders>
          </w:tcPr>
          <w:p w14:paraId="0BFB5043" w14:textId="77777777" w:rsidR="00DE7327" w:rsidRDefault="00DE7327" w:rsidP="0088477A">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342CABE" w14:textId="77777777" w:rsidR="00DE7327" w:rsidRDefault="00DE7327" w:rsidP="0088477A">
            <w:pPr>
              <w:pStyle w:val="CRCoverPage"/>
              <w:spacing w:after="0"/>
              <w:ind w:left="100"/>
            </w:pPr>
          </w:p>
        </w:tc>
      </w:tr>
      <w:tr w:rsidR="00DE7327" w14:paraId="158AEF47" w14:textId="77777777" w:rsidTr="0088477A">
        <w:tc>
          <w:tcPr>
            <w:tcW w:w="2694" w:type="dxa"/>
            <w:gridSpan w:val="2"/>
            <w:tcBorders>
              <w:top w:val="single" w:sz="4" w:space="0" w:color="auto"/>
              <w:left w:val="nil"/>
              <w:bottom w:val="single" w:sz="4" w:space="0" w:color="auto"/>
              <w:right w:val="nil"/>
            </w:tcBorders>
          </w:tcPr>
          <w:p w14:paraId="71E37D74" w14:textId="77777777" w:rsidR="00DE7327" w:rsidRDefault="00DE7327" w:rsidP="0088477A">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F50B05E" w14:textId="77777777" w:rsidR="00DE7327" w:rsidRDefault="00DE7327" w:rsidP="0088477A">
            <w:pPr>
              <w:pStyle w:val="CRCoverPage"/>
              <w:spacing w:after="0"/>
              <w:ind w:left="100"/>
              <w:rPr>
                <w:sz w:val="8"/>
                <w:szCs w:val="8"/>
              </w:rPr>
            </w:pPr>
          </w:p>
        </w:tc>
      </w:tr>
      <w:tr w:rsidR="00DE7327" w14:paraId="5B382CE8" w14:textId="77777777" w:rsidTr="0088477A">
        <w:tc>
          <w:tcPr>
            <w:tcW w:w="2694" w:type="dxa"/>
            <w:gridSpan w:val="2"/>
            <w:tcBorders>
              <w:top w:val="single" w:sz="4" w:space="0" w:color="auto"/>
              <w:left w:val="single" w:sz="4" w:space="0" w:color="auto"/>
              <w:bottom w:val="single" w:sz="4" w:space="0" w:color="auto"/>
              <w:right w:val="nil"/>
            </w:tcBorders>
          </w:tcPr>
          <w:p w14:paraId="0E0A2434" w14:textId="77777777" w:rsidR="00DE7327" w:rsidRDefault="00DE7327" w:rsidP="0088477A">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61B9537" w14:textId="77777777" w:rsidR="00DE7327" w:rsidRDefault="00DE7327" w:rsidP="0088477A">
            <w:pPr>
              <w:pStyle w:val="CRCoverPage"/>
              <w:spacing w:after="0"/>
              <w:ind w:left="100"/>
              <w:rPr>
                <w:rFonts w:eastAsia="等线"/>
                <w:lang w:eastAsia="zh-CN"/>
              </w:rPr>
            </w:pPr>
          </w:p>
        </w:tc>
      </w:tr>
    </w:tbl>
    <w:p w14:paraId="151F9687" w14:textId="77777777" w:rsidR="00DE7327" w:rsidRDefault="00DE7327" w:rsidP="00DE7327">
      <w:pPr>
        <w:rPr>
          <w:rFonts w:eastAsia="等线"/>
          <w:lang w:eastAsia="zh-CN"/>
        </w:rPr>
      </w:pPr>
    </w:p>
    <w:p w14:paraId="77DE6F23" w14:textId="7A8D0927" w:rsidR="00DE7327" w:rsidRDefault="00DE7327" w:rsidP="00DE7327">
      <w:pPr>
        <w:rPr>
          <w:rFonts w:eastAsia="等线"/>
          <w:lang w:eastAsia="zh-CN"/>
        </w:rPr>
      </w:pPr>
    </w:p>
    <w:p w14:paraId="491A5D3A" w14:textId="77777777" w:rsidR="00D03F97" w:rsidRDefault="00D03F97" w:rsidP="00DE7327">
      <w:pPr>
        <w:rPr>
          <w:rFonts w:eastAsia="等线"/>
          <w:lang w:eastAsia="zh-CN"/>
        </w:rPr>
      </w:pPr>
    </w:p>
    <w:p w14:paraId="62DB0ED3" w14:textId="77777777" w:rsidR="00D03F97" w:rsidRDefault="00D03F97" w:rsidP="00DE7327">
      <w:pPr>
        <w:rPr>
          <w:rFonts w:eastAsia="等线"/>
          <w:lang w:eastAsia="zh-CN"/>
        </w:rPr>
      </w:pPr>
    </w:p>
    <w:p w14:paraId="007DBC42" w14:textId="77777777" w:rsidR="00D03F97" w:rsidRDefault="00D03F97" w:rsidP="00DE7327">
      <w:pPr>
        <w:rPr>
          <w:rFonts w:eastAsia="等线"/>
          <w:lang w:eastAsia="zh-CN"/>
        </w:rPr>
      </w:pPr>
    </w:p>
    <w:p w14:paraId="10E2D58D" w14:textId="77777777" w:rsidR="00D03F97" w:rsidRDefault="00D03F97" w:rsidP="00DE7327">
      <w:pPr>
        <w:rPr>
          <w:rFonts w:eastAsia="等线"/>
          <w:lang w:eastAsia="zh-CN"/>
        </w:rPr>
      </w:pPr>
    </w:p>
    <w:p w14:paraId="5DEDC632" w14:textId="77777777" w:rsidR="00D03F97" w:rsidRPr="00621CBC" w:rsidRDefault="00D03F97" w:rsidP="00DE7327">
      <w:pPr>
        <w:rPr>
          <w:rFonts w:eastAsia="等线"/>
          <w:lang w:eastAsia="zh-CN"/>
        </w:rPr>
      </w:pPr>
    </w:p>
    <w:p w14:paraId="181B002F" w14:textId="0C7AD5DB" w:rsidR="008276F8" w:rsidRDefault="008276F8" w:rsidP="008276F8">
      <w:pPr>
        <w:pStyle w:val="1"/>
        <w:tabs>
          <w:tab w:val="left" w:pos="1134"/>
        </w:tabs>
        <w:rPr>
          <w:rFonts w:eastAsiaTheme="minorEastAsia"/>
          <w:lang w:eastAsia="zh-CN"/>
        </w:rPr>
      </w:pPr>
      <w:bookmarkStart w:id="1" w:name="_Toc12021444"/>
      <w:bookmarkStart w:id="2" w:name="_Toc20311556"/>
      <w:bookmarkStart w:id="3" w:name="_Toc26719381"/>
      <w:bookmarkStart w:id="4" w:name="_Toc29894812"/>
      <w:bookmarkStart w:id="5" w:name="_Toc29899111"/>
      <w:bookmarkStart w:id="6" w:name="_Toc29899529"/>
      <w:bookmarkStart w:id="7" w:name="_Toc29917266"/>
      <w:bookmarkStart w:id="8" w:name="_Toc36498140"/>
      <w:bookmarkStart w:id="9" w:name="_Toc45699166"/>
      <w:bookmarkStart w:id="10" w:name="_Toc169603392"/>
      <w:bookmarkStart w:id="11" w:name="_Toc161999203"/>
      <w:r w:rsidRPr="00B916EC">
        <w:lastRenderedPageBreak/>
        <w:t>7</w:t>
      </w:r>
      <w:r w:rsidRPr="00B916EC">
        <w:tab/>
        <w:t xml:space="preserve">Uplink </w:t>
      </w:r>
      <w:r>
        <w:t>P</w:t>
      </w:r>
      <w:r w:rsidRPr="00B916EC">
        <w:t>ower control</w:t>
      </w:r>
      <w:bookmarkEnd w:id="1"/>
      <w:bookmarkEnd w:id="2"/>
      <w:bookmarkEnd w:id="3"/>
      <w:bookmarkEnd w:id="4"/>
      <w:bookmarkEnd w:id="5"/>
      <w:bookmarkEnd w:id="6"/>
      <w:bookmarkEnd w:id="7"/>
      <w:bookmarkEnd w:id="8"/>
      <w:bookmarkEnd w:id="9"/>
      <w:bookmarkEnd w:id="10"/>
    </w:p>
    <w:p w14:paraId="6F9FF848" w14:textId="77777777" w:rsidR="008276F8" w:rsidRPr="00A53B74" w:rsidRDefault="008276F8" w:rsidP="008276F8">
      <w:pPr>
        <w:jc w:val="center"/>
        <w:rPr>
          <w:rFonts w:eastAsiaTheme="minorEastAsia"/>
          <w:color w:val="FF0000"/>
          <w:lang w:eastAsia="zh-CN"/>
        </w:rPr>
      </w:pPr>
      <w:bookmarkStart w:id="12" w:name="_Toc12021445"/>
      <w:bookmarkStart w:id="13" w:name="_Toc20311557"/>
      <w:bookmarkStart w:id="14" w:name="_Toc26719382"/>
      <w:bookmarkStart w:id="15" w:name="_Toc29894813"/>
      <w:bookmarkStart w:id="16" w:name="_Toc29899112"/>
      <w:bookmarkStart w:id="17" w:name="_Toc29899530"/>
      <w:bookmarkStart w:id="18" w:name="_Toc29917267"/>
      <w:bookmarkStart w:id="19" w:name="_Toc36498141"/>
      <w:bookmarkStart w:id="20" w:name="_Toc45699167"/>
      <w:bookmarkStart w:id="21" w:name="_Toc169603393"/>
      <w:bookmarkEnd w:id="11"/>
      <w:r w:rsidRPr="00A53B74">
        <w:rPr>
          <w:rFonts w:eastAsiaTheme="minorEastAsia" w:hint="eastAsia"/>
          <w:color w:val="FF0000"/>
          <w:lang w:eastAsia="zh-CN"/>
        </w:rPr>
        <w:t>*</w:t>
      </w:r>
      <w:r w:rsidRPr="00A53B74">
        <w:rPr>
          <w:rFonts w:eastAsiaTheme="minorEastAsia"/>
          <w:color w:val="FF0000"/>
          <w:lang w:eastAsia="zh-CN"/>
        </w:rPr>
        <w:t>** unchanged text omitted ***</w:t>
      </w:r>
    </w:p>
    <w:p w14:paraId="46A09A80" w14:textId="77777777" w:rsidR="008276F8" w:rsidRPr="008276F8" w:rsidRDefault="008276F8" w:rsidP="008276F8">
      <w:pPr>
        <w:keepNext/>
        <w:keepLines/>
        <w:spacing w:before="180"/>
        <w:ind w:left="1134" w:hanging="1134"/>
        <w:outlineLvl w:val="1"/>
        <w:rPr>
          <w:rFonts w:ascii="Arial" w:eastAsia="宋体" w:hAnsi="Arial"/>
          <w:sz w:val="32"/>
          <w:lang w:eastAsia="en-US"/>
        </w:rPr>
      </w:pPr>
      <w:bookmarkStart w:id="22" w:name="_Ref500774487"/>
      <w:bookmarkStart w:id="23" w:name="_Toc12021446"/>
      <w:bookmarkStart w:id="24" w:name="_Toc20311558"/>
      <w:bookmarkStart w:id="25" w:name="_Toc26719383"/>
      <w:bookmarkStart w:id="26" w:name="_Toc29894814"/>
      <w:bookmarkStart w:id="27" w:name="_Toc29899113"/>
      <w:bookmarkStart w:id="28" w:name="_Toc29899531"/>
      <w:bookmarkStart w:id="29" w:name="_Toc29917268"/>
      <w:bookmarkStart w:id="30" w:name="_Toc36498142"/>
      <w:bookmarkStart w:id="31" w:name="_Toc45699168"/>
      <w:bookmarkStart w:id="32" w:name="_Toc169603394"/>
      <w:bookmarkStart w:id="33" w:name="_Ref497117847"/>
      <w:bookmarkEnd w:id="12"/>
      <w:bookmarkEnd w:id="13"/>
      <w:bookmarkEnd w:id="14"/>
      <w:bookmarkEnd w:id="15"/>
      <w:bookmarkEnd w:id="16"/>
      <w:bookmarkEnd w:id="17"/>
      <w:bookmarkEnd w:id="18"/>
      <w:bookmarkEnd w:id="19"/>
      <w:bookmarkEnd w:id="20"/>
      <w:bookmarkEnd w:id="21"/>
      <w:r w:rsidRPr="008276F8">
        <w:rPr>
          <w:rFonts w:ascii="Arial" w:eastAsia="宋体" w:hAnsi="Arial"/>
          <w:sz w:val="32"/>
          <w:lang w:eastAsia="en-US"/>
        </w:rPr>
        <w:t>7.1</w:t>
      </w:r>
      <w:r w:rsidRPr="008276F8">
        <w:rPr>
          <w:rFonts w:ascii="Arial" w:eastAsia="宋体" w:hAnsi="Arial"/>
          <w:sz w:val="32"/>
          <w:lang w:eastAsia="en-US"/>
        </w:rPr>
        <w:tab/>
        <w:t>Physical uplink shared channel</w:t>
      </w:r>
    </w:p>
    <w:p w14:paraId="11488190" w14:textId="664D3FCD" w:rsidR="008276F8" w:rsidRPr="008276F8" w:rsidRDefault="008276F8" w:rsidP="008276F8">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356D304" w14:textId="23B5D210" w:rsidR="008276F8" w:rsidRPr="008276F8" w:rsidRDefault="008276F8" w:rsidP="008276F8">
      <w:pPr>
        <w:keepNext/>
        <w:keepLines/>
        <w:spacing w:before="120"/>
        <w:ind w:left="1134" w:hanging="1134"/>
        <w:outlineLvl w:val="2"/>
        <w:rPr>
          <w:rFonts w:ascii="Arial" w:eastAsia="宋体" w:hAnsi="Arial"/>
          <w:sz w:val="28"/>
          <w:lang w:eastAsia="en-US"/>
        </w:rPr>
      </w:pPr>
      <w:r w:rsidRPr="008276F8">
        <w:rPr>
          <w:rFonts w:ascii="Arial" w:eastAsia="宋体" w:hAnsi="Arial"/>
          <w:sz w:val="28"/>
          <w:lang w:eastAsia="en-US"/>
        </w:rPr>
        <w:t>7.1.1</w:t>
      </w:r>
      <w:r w:rsidRPr="008276F8">
        <w:rPr>
          <w:rFonts w:ascii="Arial" w:eastAsia="宋体" w:hAnsi="Arial"/>
          <w:sz w:val="28"/>
          <w:lang w:eastAsia="en-US"/>
        </w:rPr>
        <w:tab/>
        <w:t>UE behaviour</w:t>
      </w:r>
      <w:bookmarkEnd w:id="22"/>
      <w:bookmarkEnd w:id="23"/>
      <w:bookmarkEnd w:id="24"/>
      <w:bookmarkEnd w:id="25"/>
      <w:bookmarkEnd w:id="26"/>
      <w:bookmarkEnd w:id="27"/>
      <w:bookmarkEnd w:id="28"/>
      <w:bookmarkEnd w:id="29"/>
      <w:bookmarkEnd w:id="30"/>
      <w:bookmarkEnd w:id="31"/>
      <w:bookmarkEnd w:id="32"/>
    </w:p>
    <w:bookmarkEnd w:id="33"/>
    <w:p w14:paraId="7041B47B" w14:textId="77777777" w:rsidR="008276F8" w:rsidRPr="00A53B74" w:rsidRDefault="008276F8" w:rsidP="008276F8">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4C349AA" w14:textId="77777777" w:rsidR="008276F8" w:rsidRPr="008276F8" w:rsidRDefault="008276F8" w:rsidP="008276F8">
      <w:pPr>
        <w:ind w:left="568" w:hanging="284"/>
        <w:rPr>
          <w:rFonts w:eastAsia="宋体"/>
          <w:lang w:val="en-US" w:eastAsia="en-US"/>
        </w:rPr>
      </w:pPr>
      <w:r w:rsidRPr="008276F8">
        <w:rPr>
          <w:rFonts w:eastAsia="宋体"/>
          <w:lang w:val="x-none" w:eastAsia="en-US"/>
        </w:rPr>
        <w:t>-</w:t>
      </w:r>
      <w:r w:rsidRPr="008276F8">
        <w:rPr>
          <w:rFonts w:eastAsia="宋体"/>
          <w:lang w:val="x-none" w:eastAsia="en-US"/>
        </w:rPr>
        <w:tab/>
      </w:r>
      <m:oMath>
        <m:sSub>
          <m:sSubPr>
            <m:ctrlPr>
              <w:rPr>
                <w:rFonts w:ascii="Cambria Math" w:eastAsia="宋体" w:hAnsi="Cambria Math"/>
                <w:i/>
                <w:lang w:val="x-none" w:eastAsia="en-US"/>
              </w:rPr>
            </m:ctrlPr>
          </m:sSubPr>
          <m:e>
            <m:r>
              <w:rPr>
                <w:rFonts w:ascii="Cambria Math" w:eastAsia="宋体" w:hAnsi="Cambria Math"/>
                <w:lang w:val="x-none" w:eastAsia="en-US"/>
              </w:rPr>
              <m:t>PL</m:t>
            </m:r>
          </m:e>
          <m:sub>
            <m:r>
              <w:rPr>
                <w:rFonts w:ascii="Cambria Math" w:eastAsia="宋体" w:hAnsi="Cambria Math"/>
                <w:lang w:val="x-none" w:eastAsia="en-US"/>
              </w:rPr>
              <m:t>b,f,c</m:t>
            </m:r>
          </m:sub>
        </m:sSub>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q</m:t>
            </m:r>
          </m:e>
          <m:sub>
            <m:r>
              <w:rPr>
                <w:rFonts w:ascii="Cambria Math" w:eastAsia="宋体" w:hAnsi="Cambria Math"/>
                <w:lang w:val="x-none" w:eastAsia="en-US"/>
              </w:rPr>
              <m:t>d</m:t>
            </m:r>
          </m:sub>
        </m:sSub>
        <m:r>
          <w:rPr>
            <w:rFonts w:ascii="Cambria Math" w:eastAsia="宋体" w:hAnsi="Cambria Math"/>
            <w:lang w:val="x-none" w:eastAsia="en-US"/>
          </w:rPr>
          <m:t>)</m:t>
        </m:r>
      </m:oMath>
      <w:r w:rsidRPr="008276F8">
        <w:rPr>
          <w:rFonts w:eastAsia="宋体"/>
          <w:lang w:eastAsia="en-US"/>
        </w:rPr>
        <w:t xml:space="preserve"> </w:t>
      </w:r>
      <w:r w:rsidRPr="008276F8">
        <w:rPr>
          <w:rFonts w:eastAsia="宋体"/>
          <w:lang w:val="x-none" w:eastAsia="en-US"/>
        </w:rPr>
        <w:t xml:space="preserve">is </w:t>
      </w:r>
      <w:r w:rsidRPr="008276F8">
        <w:rPr>
          <w:rFonts w:eastAsia="宋体"/>
          <w:lang w:val="en-US" w:eastAsia="en-US"/>
        </w:rPr>
        <w:t>a</w:t>
      </w:r>
      <w:r w:rsidRPr="008276F8">
        <w:rPr>
          <w:rFonts w:eastAsia="宋体"/>
          <w:lang w:val="x-none" w:eastAsia="en-US"/>
        </w:rPr>
        <w:t xml:space="preserve"> downlink pathloss estimate </w:t>
      </w:r>
      <w:r w:rsidRPr="008276F8">
        <w:rPr>
          <w:rFonts w:eastAsia="MS Mincho"/>
          <w:lang w:val="x-none" w:eastAsia="en-US"/>
        </w:rPr>
        <w:t xml:space="preserve">in dB </w:t>
      </w:r>
      <w:r w:rsidRPr="008276F8">
        <w:rPr>
          <w:rFonts w:eastAsia="宋体"/>
          <w:lang w:val="x-none" w:eastAsia="en-US"/>
        </w:rPr>
        <w:t xml:space="preserve">calculated </w:t>
      </w:r>
      <w:r w:rsidRPr="008276F8">
        <w:rPr>
          <w:rFonts w:eastAsia="宋体"/>
          <w:lang w:val="en-US" w:eastAsia="en-US"/>
        </w:rPr>
        <w:t>by</w:t>
      </w:r>
      <w:r w:rsidRPr="008276F8">
        <w:rPr>
          <w:rFonts w:eastAsia="宋体"/>
          <w:lang w:val="x-none" w:eastAsia="en-US"/>
        </w:rPr>
        <w:t xml:space="preserve"> the UE </w:t>
      </w:r>
      <w:r w:rsidRPr="008276F8">
        <w:rPr>
          <w:rFonts w:eastAsia="宋体"/>
          <w:lang w:val="en-US" w:eastAsia="en-US"/>
        </w:rPr>
        <w:t xml:space="preserve">using reference signal (RS) index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8276F8">
        <w:rPr>
          <w:rFonts w:eastAsia="宋体"/>
          <w:iCs/>
          <w:lang w:val="en-US" w:eastAsia="en-US"/>
        </w:rPr>
        <w:t xml:space="preserve"> </w:t>
      </w:r>
      <w:r w:rsidRPr="008276F8">
        <w:rPr>
          <w:rFonts w:eastAsia="宋体"/>
          <w:lang w:val="x-none" w:eastAsia="en-US"/>
        </w:rPr>
        <w:t xml:space="preserve">for </w:t>
      </w:r>
      <w:r w:rsidRPr="008276F8">
        <w:rPr>
          <w:rFonts w:eastAsia="宋体"/>
          <w:lang w:val="en-US" w:eastAsia="en-US"/>
        </w:rPr>
        <w:t>the active DL BWP, as described in clause 12,</w:t>
      </w:r>
      <w:r w:rsidRPr="008276F8">
        <w:rPr>
          <w:rFonts w:eastAsia="宋体"/>
          <w:iCs/>
          <w:lang w:val="en-US" w:eastAsia="en-US"/>
        </w:rPr>
        <w:t xml:space="preserve"> of carrier </w:t>
      </w:r>
      <m:oMath>
        <m:r>
          <w:rPr>
            <w:rFonts w:ascii="Cambria Math" w:eastAsia="MS Mincho" w:hAnsi="Cambria Math"/>
            <w:lang w:val="en-US" w:eastAsia="en-US"/>
          </w:rPr>
          <m:t>f</m:t>
        </m:r>
      </m:oMath>
      <w:r w:rsidRPr="008276F8">
        <w:rPr>
          <w:rFonts w:eastAsia="宋体"/>
          <w:iCs/>
          <w:lang w:val="en-US" w:eastAsia="en-US"/>
        </w:rPr>
        <w:t xml:space="preserve"> of</w:t>
      </w:r>
      <w:r w:rsidRPr="008276F8">
        <w:rPr>
          <w:rFonts w:eastAsia="宋体"/>
          <w:lang w:val="x-none" w:eastAsia="en-US"/>
        </w:rPr>
        <w:t xml:space="preserve"> serving cell </w:t>
      </w:r>
      <m:oMath>
        <m:r>
          <w:rPr>
            <w:rFonts w:ascii="Cambria Math" w:eastAsia="MS Mincho" w:hAnsi="Cambria Math"/>
            <w:lang w:val="en-US" w:eastAsia="en-US"/>
          </w:rPr>
          <m:t>c</m:t>
        </m:r>
      </m:oMath>
    </w:p>
    <w:p w14:paraId="02EDE56A" w14:textId="6BE42F75" w:rsidR="008276F8" w:rsidRPr="008276F8" w:rsidRDefault="008276F8" w:rsidP="008276F8">
      <w:pPr>
        <w:ind w:left="851" w:hanging="284"/>
        <w:rPr>
          <w:rFonts w:eastAsia="宋体"/>
          <w:iCs/>
          <w:lang w:val="x-none" w:eastAsia="en-US"/>
        </w:rPr>
      </w:pPr>
      <w:r w:rsidRPr="008276F8">
        <w:rPr>
          <w:rFonts w:eastAsia="宋体"/>
          <w:lang w:val="x-none" w:eastAsia="en-US"/>
        </w:rPr>
        <w:t>-</w:t>
      </w:r>
      <w:r w:rsidRPr="008276F8">
        <w:rPr>
          <w:rFonts w:eastAsia="宋体"/>
          <w:lang w:val="x-none" w:eastAsia="en-US"/>
        </w:rPr>
        <w:tab/>
        <w:t xml:space="preserve">If the UE is not provided </w:t>
      </w:r>
      <w:r w:rsidRPr="008276F8">
        <w:rPr>
          <w:rFonts w:eastAsia="宋体"/>
          <w:i/>
          <w:lang w:val="x-none" w:eastAsia="en-US"/>
        </w:rPr>
        <w:t>PUSCH-</w:t>
      </w:r>
      <w:proofErr w:type="spellStart"/>
      <w:r w:rsidRPr="008276F8">
        <w:rPr>
          <w:rFonts w:eastAsia="宋体"/>
          <w:i/>
          <w:lang w:val="x-none" w:eastAsia="en-US"/>
        </w:rPr>
        <w:t>PathlossReferenceRS</w:t>
      </w:r>
      <w:proofErr w:type="spellEnd"/>
      <w:r w:rsidRPr="008276F8">
        <w:rPr>
          <w:rFonts w:eastAsia="MS Mincho"/>
          <w:lang w:val="x-none" w:eastAsia="en-US"/>
        </w:rPr>
        <w:t xml:space="preserve"> </w:t>
      </w:r>
      <w:r w:rsidRPr="008276F8">
        <w:rPr>
          <w:rFonts w:eastAsia="宋体"/>
          <w:lang w:val="en-US" w:eastAsia="en-US"/>
        </w:rPr>
        <w:t>and</w:t>
      </w:r>
      <w:r w:rsidRPr="008276F8">
        <w:rPr>
          <w:rFonts w:eastAsia="宋体"/>
          <w:lang w:val="x-none" w:eastAsia="en-US"/>
        </w:rPr>
        <w:t xml:space="preserve"> </w:t>
      </w:r>
      <w:proofErr w:type="spellStart"/>
      <w:r w:rsidRPr="008276F8">
        <w:rPr>
          <w:rFonts w:eastAsia="宋体"/>
          <w:i/>
          <w:iCs/>
          <w:lang w:val="x-none" w:eastAsia="en-US"/>
        </w:rPr>
        <w:t>enableDefaultBeamP</w:t>
      </w:r>
      <w:r w:rsidRPr="008276F8">
        <w:rPr>
          <w:rFonts w:eastAsia="宋体"/>
          <w:i/>
          <w:iCs/>
          <w:lang w:val="en-US" w:eastAsia="en-US"/>
        </w:rPr>
        <w:t>L</w:t>
      </w:r>
      <w:proofErr w:type="spellEnd"/>
      <w:r w:rsidRPr="008276F8">
        <w:rPr>
          <w:rFonts w:eastAsia="宋体"/>
          <w:i/>
          <w:iCs/>
          <w:lang w:val="en-US" w:eastAsia="en-US"/>
        </w:rPr>
        <w:t>-</w:t>
      </w:r>
      <w:proofErr w:type="spellStart"/>
      <w:r w:rsidRPr="008276F8">
        <w:rPr>
          <w:rFonts w:eastAsia="宋体"/>
          <w:i/>
          <w:iCs/>
          <w:lang w:val="x-none" w:eastAsia="en-US"/>
        </w:rPr>
        <w:t>ForSRS</w:t>
      </w:r>
      <w:proofErr w:type="spellEnd"/>
      <w:r w:rsidRPr="008276F8">
        <w:rPr>
          <w:rFonts w:eastAsia="宋体"/>
          <w:lang w:val="en-US" w:eastAsia="en-US"/>
        </w:rPr>
        <w:t>,</w:t>
      </w:r>
      <w:r w:rsidRPr="008276F8">
        <w:rPr>
          <w:rFonts w:eastAsia="宋体"/>
          <w:i/>
          <w:iCs/>
          <w:lang w:val="x-none" w:eastAsia="en-US"/>
        </w:rPr>
        <w:t xml:space="preserve"> </w:t>
      </w:r>
      <w:r w:rsidRPr="008276F8">
        <w:rPr>
          <w:rFonts w:eastAsia="MS Mincho"/>
          <w:lang w:val="en-US" w:eastAsia="en-US"/>
        </w:rPr>
        <w:t>or</w:t>
      </w:r>
      <w:r w:rsidRPr="008276F8">
        <w:rPr>
          <w:rFonts w:eastAsia="MS Mincho"/>
          <w:lang w:val="x-none" w:eastAsia="en-US"/>
        </w:rPr>
        <w:t xml:space="preserve"> before the UE is provided dedicated higher layer parameters</w:t>
      </w:r>
      <w:r w:rsidRPr="008276F8">
        <w:rPr>
          <w:rFonts w:eastAsia="宋体"/>
          <w:iCs/>
          <w:lang w:val="x-none" w:eastAsia="en-US"/>
        </w:rPr>
        <w:t xml:space="preserve">, the UE calculates </w:t>
      </w:r>
      <m:oMath>
        <m:sSub>
          <m:sSubPr>
            <m:ctrlPr>
              <w:rPr>
                <w:rFonts w:ascii="Cambria Math" w:eastAsia="宋体" w:hAnsi="Cambria Math"/>
                <w:i/>
                <w:lang w:val="x-none" w:eastAsia="en-US"/>
              </w:rPr>
            </m:ctrlPr>
          </m:sSubPr>
          <m:e>
            <m:r>
              <w:rPr>
                <w:rFonts w:ascii="Cambria Math" w:eastAsia="宋体" w:hAnsi="Cambria Math"/>
                <w:lang w:val="x-none" w:eastAsia="en-US"/>
              </w:rPr>
              <m:t>PL</m:t>
            </m:r>
          </m:e>
          <m:sub>
            <m:r>
              <w:rPr>
                <w:rFonts w:ascii="Cambria Math" w:eastAsia="宋体" w:hAnsi="Cambria Math"/>
                <w:lang w:val="x-none" w:eastAsia="en-US"/>
              </w:rPr>
              <m:t>b,f,c</m:t>
            </m:r>
          </m:sub>
        </m:sSub>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q</m:t>
            </m:r>
          </m:e>
          <m:sub>
            <m:r>
              <w:rPr>
                <w:rFonts w:ascii="Cambria Math" w:eastAsia="宋体" w:hAnsi="Cambria Math"/>
                <w:lang w:val="x-none" w:eastAsia="en-US"/>
              </w:rPr>
              <m:t>d</m:t>
            </m:r>
          </m:sub>
        </m:sSub>
        <m:r>
          <w:rPr>
            <w:rFonts w:ascii="Cambria Math" w:eastAsia="宋体" w:hAnsi="Cambria Math"/>
            <w:lang w:val="x-none" w:eastAsia="en-US"/>
          </w:rPr>
          <m:t>)</m:t>
        </m:r>
      </m:oMath>
      <w:r w:rsidRPr="008276F8">
        <w:rPr>
          <w:rFonts w:eastAsia="宋体"/>
          <w:iCs/>
          <w:lang w:val="x-none" w:eastAsia="en-US"/>
        </w:rPr>
        <w:t xml:space="preserve"> </w:t>
      </w:r>
    </w:p>
    <w:p w14:paraId="7B86CCAD" w14:textId="77777777" w:rsidR="008276F8" w:rsidRPr="008276F8" w:rsidRDefault="008276F8" w:rsidP="008276F8">
      <w:pPr>
        <w:ind w:left="1135" w:hanging="284"/>
        <w:rPr>
          <w:rFonts w:eastAsia="宋体"/>
          <w:i/>
          <w:lang w:val="en-US" w:eastAsia="en-US"/>
        </w:rPr>
      </w:pPr>
      <w:r w:rsidRPr="008276F8">
        <w:rPr>
          <w:rFonts w:eastAsia="宋体"/>
          <w:lang w:eastAsia="en-US"/>
        </w:rPr>
        <w:t>-</w:t>
      </w:r>
      <w:r w:rsidRPr="008276F8">
        <w:rPr>
          <w:rFonts w:eastAsia="宋体"/>
          <w:lang w:eastAsia="en-US"/>
        </w:rPr>
        <w:tab/>
        <w:t>using a RS resource</w:t>
      </w:r>
      <w:r w:rsidRPr="008276F8">
        <w:rPr>
          <w:rFonts w:eastAsia="宋体"/>
          <w:lang w:val="en-US" w:eastAsia="en-US"/>
        </w:rPr>
        <w:t xml:space="preserve"> </w:t>
      </w:r>
      <w:r w:rsidRPr="008276F8">
        <w:rPr>
          <w:rFonts w:eastAsia="宋体"/>
          <w:lang w:eastAsia="en-US"/>
        </w:rPr>
        <w:t xml:space="preserve">from </w:t>
      </w:r>
      <w:r w:rsidRPr="008276F8">
        <w:rPr>
          <w:rFonts w:eastAsia="宋体"/>
          <w:lang w:val="en-US" w:eastAsia="en-US"/>
        </w:rPr>
        <w:t>an</w:t>
      </w:r>
      <w:r w:rsidRPr="008276F8">
        <w:rPr>
          <w:rFonts w:eastAsia="宋体"/>
          <w:lang w:eastAsia="en-US"/>
        </w:rPr>
        <w:t xml:space="preserve"> SS/PBCH block </w:t>
      </w:r>
      <w:r w:rsidRPr="008276F8">
        <w:rPr>
          <w:rFonts w:eastAsia="MS Mincho"/>
          <w:lang w:eastAsia="en-US"/>
        </w:rPr>
        <w:t>with same SS/PBCH block index as the one</w:t>
      </w:r>
      <w:r w:rsidRPr="008276F8">
        <w:rPr>
          <w:rFonts w:eastAsia="宋体"/>
          <w:lang w:eastAsia="en-US"/>
        </w:rPr>
        <w:t xml:space="preserve"> the UE </w:t>
      </w:r>
      <w:r w:rsidRPr="008276F8">
        <w:rPr>
          <w:rFonts w:eastAsia="宋体"/>
          <w:lang w:val="en-US" w:eastAsia="en-US"/>
        </w:rPr>
        <w:t xml:space="preserve">uses to </w:t>
      </w:r>
      <w:r w:rsidRPr="008276F8">
        <w:rPr>
          <w:rFonts w:eastAsia="宋体"/>
          <w:lang w:eastAsia="en-US"/>
        </w:rPr>
        <w:t xml:space="preserve">obtain </w:t>
      </w:r>
      <w:r w:rsidRPr="008276F8">
        <w:rPr>
          <w:rFonts w:eastAsia="宋体"/>
          <w:i/>
          <w:lang w:val="en-US" w:eastAsia="en-US"/>
        </w:rPr>
        <w:t>MIB</w:t>
      </w:r>
      <w:r w:rsidRPr="008276F8">
        <w:rPr>
          <w:rFonts w:eastAsia="宋体"/>
          <w:iCs/>
          <w:lang w:val="en-US" w:eastAsia="en-US"/>
        </w:rPr>
        <w:t>, or using the SS/PBCH block the UE acquired the time and frequency synchronization for a secondary cell.</w:t>
      </w:r>
    </w:p>
    <w:p w14:paraId="2BFD945D" w14:textId="77777777" w:rsidR="006A644D" w:rsidRPr="008276F8" w:rsidRDefault="006A644D" w:rsidP="006A644D">
      <w:pPr>
        <w:ind w:left="1135" w:hanging="284"/>
        <w:rPr>
          <w:rFonts w:eastAsia="宋体"/>
          <w:lang w:eastAsia="en-US"/>
        </w:rPr>
      </w:pPr>
      <w:r w:rsidRPr="008276F8">
        <w:rPr>
          <w:rFonts w:eastAsia="宋体"/>
          <w:lang w:eastAsia="en-US"/>
        </w:rPr>
        <w:t>-</w:t>
      </w:r>
      <w:r w:rsidRPr="008276F8">
        <w:rPr>
          <w:rFonts w:eastAsia="宋体"/>
          <w:lang w:eastAsia="en-US"/>
        </w:rPr>
        <w:tab/>
        <w:t xml:space="preserve">if the UE is provided </w:t>
      </w:r>
      <w:del w:id="34" w:author="Junjie Tan" w:date="2024-09-23T17:32:00Z" w16du:dateUtc="2024-09-23T09:32:00Z">
        <w:r w:rsidRPr="008276F8" w:rsidDel="008276F8">
          <w:rPr>
            <w:rFonts w:eastAsia="宋体"/>
            <w:i/>
            <w:lang w:eastAsia="en-US"/>
          </w:rPr>
          <w:delText>ntn-</w:delText>
        </w:r>
      </w:del>
      <w:r w:rsidRPr="008276F8">
        <w:rPr>
          <w:rFonts w:eastAsia="宋体"/>
          <w:i/>
          <w:lang w:eastAsia="en-US"/>
        </w:rPr>
        <w:t>RACH-</w:t>
      </w:r>
      <w:proofErr w:type="spellStart"/>
      <w:r w:rsidRPr="008276F8">
        <w:rPr>
          <w:rFonts w:eastAsia="宋体"/>
          <w:i/>
          <w:lang w:eastAsia="en-US"/>
        </w:rPr>
        <w:t>LessHO</w:t>
      </w:r>
      <w:proofErr w:type="spellEnd"/>
      <w:r w:rsidRPr="008276F8">
        <w:rPr>
          <w:rFonts w:eastAsia="宋体"/>
          <w:lang w:eastAsia="en-US"/>
        </w:rPr>
        <w:t xml:space="preserve"> in </w:t>
      </w:r>
      <w:proofErr w:type="spellStart"/>
      <w:r w:rsidRPr="008276F8">
        <w:rPr>
          <w:rFonts w:eastAsia="宋体"/>
          <w:i/>
          <w:lang w:eastAsia="en-US"/>
        </w:rPr>
        <w:t>ReconfigurationWithSync</w:t>
      </w:r>
      <w:proofErr w:type="spellEnd"/>
      <w:r w:rsidRPr="008276F8">
        <w:rPr>
          <w:rFonts w:eastAsia="宋体"/>
          <w:lang w:eastAsia="en-US"/>
        </w:rPr>
        <w:t xml:space="preserve"> [12. TS 38.331], using a RS resource</w:t>
      </w:r>
      <w:r w:rsidRPr="008276F8">
        <w:rPr>
          <w:rFonts w:eastAsia="宋体"/>
          <w:lang w:val="en-US" w:eastAsia="en-US"/>
        </w:rPr>
        <w:t xml:space="preserve"> </w:t>
      </w:r>
      <w:r w:rsidRPr="008276F8">
        <w:rPr>
          <w:rFonts w:eastAsia="宋体"/>
          <w:lang w:eastAsia="en-US"/>
        </w:rPr>
        <w:t xml:space="preserve">from </w:t>
      </w:r>
      <w:r w:rsidRPr="008276F8">
        <w:rPr>
          <w:rFonts w:eastAsia="宋体"/>
          <w:lang w:val="en-US" w:eastAsia="en-US"/>
        </w:rPr>
        <w:t>an</w:t>
      </w:r>
      <w:r w:rsidRPr="008276F8">
        <w:rPr>
          <w:rFonts w:eastAsia="宋体"/>
          <w:lang w:eastAsia="en-US"/>
        </w:rPr>
        <w:t xml:space="preserve"> SS/PBCH block </w:t>
      </w:r>
      <w:r w:rsidRPr="008276F8">
        <w:rPr>
          <w:rFonts w:eastAsia="MS Mincho"/>
          <w:lang w:eastAsia="en-US"/>
        </w:rPr>
        <w:t xml:space="preserve">with same SS/PBCH block index as the one with same </w:t>
      </w:r>
      <w:r w:rsidRPr="008276F8">
        <w:rPr>
          <w:rFonts w:eastAsia="宋体"/>
          <w:lang w:eastAsia="en-US"/>
        </w:rPr>
        <w:t xml:space="preserve">quasi co-location properties as for PDCCH receptions for scheduling an initial PUSCH transmission, as described in Clause 10.1, in </w:t>
      </w:r>
      <w:proofErr w:type="spellStart"/>
      <w:r w:rsidRPr="008276F8">
        <w:rPr>
          <w:rFonts w:eastAsia="宋体"/>
          <w:i/>
          <w:lang w:eastAsia="en-US"/>
        </w:rPr>
        <w:t>controlResourceSetZero</w:t>
      </w:r>
      <w:proofErr w:type="spellEnd"/>
      <w:r w:rsidRPr="008276F8">
        <w:rPr>
          <w:rFonts w:eastAsia="宋体"/>
          <w:lang w:eastAsia="en-US"/>
        </w:rPr>
        <w:t xml:space="preserve"> provided in </w:t>
      </w:r>
      <w:proofErr w:type="spellStart"/>
      <w:r w:rsidRPr="008276F8">
        <w:rPr>
          <w:rFonts w:eastAsia="宋体"/>
          <w:i/>
          <w:lang w:eastAsia="en-US"/>
        </w:rPr>
        <w:t>ServingCellConfigCommon</w:t>
      </w:r>
      <w:proofErr w:type="spellEnd"/>
      <w:r w:rsidRPr="008276F8">
        <w:rPr>
          <w:rFonts w:eastAsia="宋体"/>
          <w:lang w:eastAsia="en-US"/>
        </w:rPr>
        <w:t xml:space="preserve"> of </w:t>
      </w:r>
      <w:proofErr w:type="spellStart"/>
      <w:r w:rsidRPr="008276F8">
        <w:rPr>
          <w:rFonts w:eastAsia="宋体"/>
          <w:i/>
          <w:lang w:eastAsia="en-US"/>
        </w:rPr>
        <w:t>ReconfigurationWithSync</w:t>
      </w:r>
      <w:proofErr w:type="spellEnd"/>
    </w:p>
    <w:p w14:paraId="6D395600" w14:textId="77777777" w:rsidR="00EE5255" w:rsidRPr="00A53B74" w:rsidRDefault="00A53B74" w:rsidP="00A53B74">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sectPr w:rsidR="00EE5255" w:rsidRPr="00A53B74"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6B224" w14:textId="77777777" w:rsidR="00214D4A" w:rsidRDefault="00214D4A">
      <w:pPr>
        <w:spacing w:after="0"/>
      </w:pPr>
      <w:r>
        <w:separator/>
      </w:r>
    </w:p>
  </w:endnote>
  <w:endnote w:type="continuationSeparator" w:id="0">
    <w:p w14:paraId="4E771A18" w14:textId="77777777" w:rsidR="00214D4A" w:rsidRDefault="00214D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1ED71" w14:textId="77777777" w:rsidR="00214D4A" w:rsidRDefault="00214D4A">
      <w:pPr>
        <w:spacing w:after="0"/>
      </w:pPr>
      <w:r>
        <w:separator/>
      </w:r>
    </w:p>
  </w:footnote>
  <w:footnote w:type="continuationSeparator" w:id="0">
    <w:p w14:paraId="39944566" w14:textId="77777777" w:rsidR="00214D4A" w:rsidRDefault="00214D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2FC" w14:textId="77777777" w:rsidR="00DD2FD2" w:rsidRDefault="00A4332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837521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jie Tan">
    <w15:presenceInfo w15:providerId="AD" w15:userId="S::11146531@vivo.com::2bd94035-1eb8-47b3-b78a-ebe441eaf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327"/>
    <w:rsid w:val="000013C1"/>
    <w:rsid w:val="00015CA3"/>
    <w:rsid w:val="00024B46"/>
    <w:rsid w:val="0002799A"/>
    <w:rsid w:val="000471F8"/>
    <w:rsid w:val="000753D2"/>
    <w:rsid w:val="000A5A96"/>
    <w:rsid w:val="000E3179"/>
    <w:rsid w:val="0010120D"/>
    <w:rsid w:val="00112F0B"/>
    <w:rsid w:val="001C542F"/>
    <w:rsid w:val="001C59C5"/>
    <w:rsid w:val="001E20B1"/>
    <w:rsid w:val="00214D4A"/>
    <w:rsid w:val="0022406A"/>
    <w:rsid w:val="002240EA"/>
    <w:rsid w:val="00241E4A"/>
    <w:rsid w:val="002873C8"/>
    <w:rsid w:val="002B37B6"/>
    <w:rsid w:val="002E44AB"/>
    <w:rsid w:val="002F62BC"/>
    <w:rsid w:val="0036474C"/>
    <w:rsid w:val="003773FA"/>
    <w:rsid w:val="00385F07"/>
    <w:rsid w:val="00397BAA"/>
    <w:rsid w:val="003B1780"/>
    <w:rsid w:val="00453BB5"/>
    <w:rsid w:val="00476B26"/>
    <w:rsid w:val="004C64A4"/>
    <w:rsid w:val="004F50D0"/>
    <w:rsid w:val="00536F57"/>
    <w:rsid w:val="00593BCF"/>
    <w:rsid w:val="00621409"/>
    <w:rsid w:val="00675D1D"/>
    <w:rsid w:val="006A644D"/>
    <w:rsid w:val="006B5ED9"/>
    <w:rsid w:val="006E752A"/>
    <w:rsid w:val="007049DC"/>
    <w:rsid w:val="007426C8"/>
    <w:rsid w:val="00780066"/>
    <w:rsid w:val="007A0CF5"/>
    <w:rsid w:val="008276F8"/>
    <w:rsid w:val="00844E68"/>
    <w:rsid w:val="00846DB8"/>
    <w:rsid w:val="00873AA1"/>
    <w:rsid w:val="00883996"/>
    <w:rsid w:val="008C230C"/>
    <w:rsid w:val="0096480C"/>
    <w:rsid w:val="00983FDF"/>
    <w:rsid w:val="009B1DE3"/>
    <w:rsid w:val="009E3AB9"/>
    <w:rsid w:val="009F0141"/>
    <w:rsid w:val="00A16A67"/>
    <w:rsid w:val="00A4332B"/>
    <w:rsid w:val="00A53B74"/>
    <w:rsid w:val="00A737AB"/>
    <w:rsid w:val="00AB1656"/>
    <w:rsid w:val="00AF155C"/>
    <w:rsid w:val="00B41302"/>
    <w:rsid w:val="00BA02FE"/>
    <w:rsid w:val="00BE789F"/>
    <w:rsid w:val="00C24533"/>
    <w:rsid w:val="00CD5826"/>
    <w:rsid w:val="00CE5D55"/>
    <w:rsid w:val="00CF72EA"/>
    <w:rsid w:val="00D03F97"/>
    <w:rsid w:val="00D31007"/>
    <w:rsid w:val="00D37AA8"/>
    <w:rsid w:val="00D763BB"/>
    <w:rsid w:val="00D8430B"/>
    <w:rsid w:val="00DD02C6"/>
    <w:rsid w:val="00DD2FD2"/>
    <w:rsid w:val="00DE7327"/>
    <w:rsid w:val="00E04CC4"/>
    <w:rsid w:val="00E0626D"/>
    <w:rsid w:val="00E5113A"/>
    <w:rsid w:val="00E51EF5"/>
    <w:rsid w:val="00E95133"/>
    <w:rsid w:val="00EE413F"/>
    <w:rsid w:val="00EE5255"/>
    <w:rsid w:val="00EF27A9"/>
    <w:rsid w:val="00F170EB"/>
    <w:rsid w:val="00FE4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F1D63"/>
  <w15:chartTrackingRefBased/>
  <w15:docId w15:val="{A3E5027D-54C1-4BA1-8603-001695431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7327"/>
    <w:pPr>
      <w:spacing w:after="180"/>
    </w:pPr>
    <w:rPr>
      <w:rFonts w:ascii="Times New Roman" w:eastAsia="Malgun Gothic" w:hAnsi="Times New Roman" w:cs="Times New Roman"/>
      <w:kern w:val="0"/>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DE7327"/>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aliases w:val="Head2A,2,H2,h2,UNDERRUBRIK 1-2"/>
    <w:basedOn w:val="1"/>
    <w:next w:val="a"/>
    <w:link w:val="20"/>
    <w:uiPriority w:val="9"/>
    <w:qFormat/>
    <w:rsid w:val="00DE7327"/>
    <w:pPr>
      <w:tabs>
        <w:tab w:val="clear" w:pos="426"/>
      </w:tabs>
      <w:spacing w:before="180"/>
      <w:outlineLvl w:val="1"/>
    </w:pPr>
    <w:rPr>
      <w:sz w:val="24"/>
    </w:rPr>
  </w:style>
  <w:style w:type="paragraph" w:styleId="3">
    <w:name w:val="heading 3"/>
    <w:basedOn w:val="a"/>
    <w:next w:val="a"/>
    <w:link w:val="30"/>
    <w:uiPriority w:val="9"/>
    <w:semiHidden/>
    <w:unhideWhenUsed/>
    <w:qFormat/>
    <w:rsid w:val="008276F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uiPriority w:val="9"/>
    <w:rsid w:val="00DE7327"/>
    <w:rPr>
      <w:rFonts w:ascii="Arial" w:eastAsia="Batang" w:hAnsi="Arial" w:cs="Times New Roman"/>
      <w:kern w:val="0"/>
      <w:sz w:val="32"/>
      <w:szCs w:val="32"/>
      <w:lang w:val="en-GB" w:eastAsia="ko-KR"/>
    </w:rPr>
  </w:style>
  <w:style w:type="character" w:customStyle="1" w:styleId="20">
    <w:name w:val="标题 2 字符"/>
    <w:aliases w:val="Head2A 字符,2 字符,H2 字符,h2 字符,UNDERRUBRIK 1-2 字符"/>
    <w:basedOn w:val="a0"/>
    <w:link w:val="2"/>
    <w:uiPriority w:val="9"/>
    <w:rsid w:val="00DE7327"/>
    <w:rPr>
      <w:rFonts w:ascii="Arial" w:eastAsia="Batang" w:hAnsi="Arial" w:cs="Times New Roman"/>
      <w:kern w:val="0"/>
      <w:sz w:val="24"/>
      <w:szCs w:val="32"/>
      <w:lang w:val="en-GB" w:eastAsia="ko-KR"/>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DE7327"/>
    <w:pPr>
      <w:widowControl w:val="0"/>
    </w:pPr>
    <w:rPr>
      <w:rFonts w:ascii="Arial" w:eastAsia="Malgun Gothic"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E7327"/>
    <w:rPr>
      <w:rFonts w:ascii="Arial" w:eastAsia="Malgun Gothic" w:hAnsi="Arial" w:cs="Times New Roman"/>
      <w:b/>
      <w:noProof/>
      <w:kern w:val="0"/>
      <w:sz w:val="18"/>
      <w:szCs w:val="20"/>
      <w:lang w:val="en-GB" w:eastAsia="en-US"/>
    </w:rPr>
  </w:style>
  <w:style w:type="paragraph" w:customStyle="1" w:styleId="CRCoverPage">
    <w:name w:val="CR Cover Page"/>
    <w:link w:val="CRCoverPageZchn"/>
    <w:qFormat/>
    <w:rsid w:val="00DE7327"/>
    <w:pPr>
      <w:spacing w:after="120"/>
    </w:pPr>
    <w:rPr>
      <w:rFonts w:ascii="Arial" w:eastAsia="Malgun Gothic" w:hAnsi="Arial" w:cs="Times New Roman"/>
      <w:kern w:val="0"/>
      <w:sz w:val="20"/>
      <w:szCs w:val="20"/>
      <w:lang w:val="en-GB" w:eastAsia="en-US"/>
    </w:rPr>
  </w:style>
  <w:style w:type="paragraph" w:customStyle="1" w:styleId="B1">
    <w:name w:val="B1"/>
    <w:basedOn w:val="a5"/>
    <w:link w:val="B1Zchn"/>
    <w:qFormat/>
    <w:rsid w:val="00DE7327"/>
    <w:pPr>
      <w:ind w:left="568" w:firstLineChars="0" w:hanging="284"/>
      <w:contextualSpacing w:val="0"/>
    </w:pPr>
  </w:style>
  <w:style w:type="character" w:customStyle="1" w:styleId="B1Zchn">
    <w:name w:val="B1 Zchn"/>
    <w:basedOn w:val="a0"/>
    <w:link w:val="B1"/>
    <w:qFormat/>
    <w:rsid w:val="00DE7327"/>
    <w:rPr>
      <w:rFonts w:ascii="Times New Roman" w:eastAsia="Malgun Gothic" w:hAnsi="Times New Roman" w:cs="Times New Roman"/>
      <w:kern w:val="0"/>
      <w:sz w:val="20"/>
      <w:szCs w:val="20"/>
      <w:lang w:val="en-GB" w:eastAsia="ko-KR"/>
    </w:rPr>
  </w:style>
  <w:style w:type="character" w:styleId="a6">
    <w:name w:val="Hyperlink"/>
    <w:unhideWhenUsed/>
    <w:qFormat/>
    <w:rsid w:val="00DE7327"/>
    <w:rPr>
      <w:color w:val="0000FF"/>
      <w:u w:val="single"/>
    </w:rPr>
  </w:style>
  <w:style w:type="character" w:customStyle="1" w:styleId="CRCoverPageZchn">
    <w:name w:val="CR Cover Page Zchn"/>
    <w:link w:val="CRCoverPage"/>
    <w:qFormat/>
    <w:locked/>
    <w:rsid w:val="00DE7327"/>
    <w:rPr>
      <w:rFonts w:ascii="Arial" w:eastAsia="Malgun Gothic" w:hAnsi="Arial" w:cs="Times New Roman"/>
      <w:kern w:val="0"/>
      <w:sz w:val="20"/>
      <w:szCs w:val="20"/>
      <w:lang w:val="en-GB" w:eastAsia="en-US"/>
    </w:rPr>
  </w:style>
  <w:style w:type="paragraph" w:styleId="a5">
    <w:name w:val="List"/>
    <w:basedOn w:val="a"/>
    <w:uiPriority w:val="99"/>
    <w:semiHidden/>
    <w:unhideWhenUsed/>
    <w:rsid w:val="00DE7327"/>
    <w:pPr>
      <w:ind w:left="200" w:hangingChars="200" w:hanging="200"/>
      <w:contextualSpacing/>
    </w:pPr>
  </w:style>
  <w:style w:type="paragraph" w:styleId="a7">
    <w:name w:val="footer"/>
    <w:basedOn w:val="a"/>
    <w:link w:val="a8"/>
    <w:uiPriority w:val="99"/>
    <w:unhideWhenUsed/>
    <w:rsid w:val="000013C1"/>
    <w:pPr>
      <w:tabs>
        <w:tab w:val="center" w:pos="4153"/>
        <w:tab w:val="right" w:pos="8306"/>
      </w:tabs>
      <w:snapToGrid w:val="0"/>
    </w:pPr>
    <w:rPr>
      <w:sz w:val="18"/>
      <w:szCs w:val="18"/>
    </w:rPr>
  </w:style>
  <w:style w:type="character" w:customStyle="1" w:styleId="a8">
    <w:name w:val="页脚 字符"/>
    <w:basedOn w:val="a0"/>
    <w:link w:val="a7"/>
    <w:uiPriority w:val="99"/>
    <w:rsid w:val="000013C1"/>
    <w:rPr>
      <w:rFonts w:ascii="Times New Roman" w:eastAsia="Malgun Gothic" w:hAnsi="Times New Roman" w:cs="Times New Roman"/>
      <w:kern w:val="0"/>
      <w:sz w:val="18"/>
      <w:szCs w:val="18"/>
      <w:lang w:val="en-GB" w:eastAsia="ko-KR"/>
    </w:rPr>
  </w:style>
  <w:style w:type="paragraph" w:styleId="a9">
    <w:name w:val="Balloon Text"/>
    <w:basedOn w:val="a"/>
    <w:link w:val="aa"/>
    <w:uiPriority w:val="99"/>
    <w:semiHidden/>
    <w:unhideWhenUsed/>
    <w:rsid w:val="00675D1D"/>
    <w:pPr>
      <w:spacing w:after="0"/>
    </w:pPr>
    <w:rPr>
      <w:rFonts w:ascii="Microsoft YaHei UI" w:eastAsia="Microsoft YaHei UI"/>
      <w:sz w:val="18"/>
      <w:szCs w:val="18"/>
    </w:rPr>
  </w:style>
  <w:style w:type="character" w:customStyle="1" w:styleId="aa">
    <w:name w:val="批注框文本 字符"/>
    <w:basedOn w:val="a0"/>
    <w:link w:val="a9"/>
    <w:uiPriority w:val="99"/>
    <w:semiHidden/>
    <w:rsid w:val="00675D1D"/>
    <w:rPr>
      <w:rFonts w:ascii="Microsoft YaHei UI" w:eastAsia="Microsoft YaHei UI" w:hAnsi="Times New Roman" w:cs="Times New Roman"/>
      <w:kern w:val="0"/>
      <w:sz w:val="18"/>
      <w:szCs w:val="18"/>
      <w:lang w:val="en-GB" w:eastAsia="ko-KR"/>
    </w:rPr>
  </w:style>
  <w:style w:type="character" w:customStyle="1" w:styleId="30">
    <w:name w:val="标题 3 字符"/>
    <w:basedOn w:val="a0"/>
    <w:link w:val="3"/>
    <w:uiPriority w:val="9"/>
    <w:semiHidden/>
    <w:rsid w:val="008276F8"/>
    <w:rPr>
      <w:rFonts w:asciiTheme="majorHAnsi" w:eastAsiaTheme="majorEastAsia" w:hAnsiTheme="majorHAnsi" w:cstheme="majorBidi"/>
      <w:color w:val="1F4D78" w:themeColor="accent1" w:themeShade="7F"/>
      <w:kern w:val="0"/>
      <w:sz w:val="24"/>
      <w:szCs w:val="24"/>
      <w:lang w:val="en-GB" w:eastAsia="ko-KR"/>
    </w:rPr>
  </w:style>
  <w:style w:type="paragraph" w:styleId="ab">
    <w:name w:val="Revision"/>
    <w:hidden/>
    <w:uiPriority w:val="99"/>
    <w:semiHidden/>
    <w:rsid w:val="008276F8"/>
    <w:rPr>
      <w:rFonts w:ascii="Times New Roman" w:eastAsia="Malgun Gothic"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61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66682-6ABA-43D7-9E72-D1D23B1DE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458</Words>
  <Characters>2617</Characters>
  <Application>Microsoft Office Word</Application>
  <DocSecurity>0</DocSecurity>
  <Lines>21</Lines>
  <Paragraphs>6</Paragraphs>
  <ScaleCrop>false</ScaleCrop>
  <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Junjie Tan</cp:lastModifiedBy>
  <cp:revision>5</cp:revision>
  <dcterms:created xsi:type="dcterms:W3CDTF">2024-09-30T07:07:00Z</dcterms:created>
  <dcterms:modified xsi:type="dcterms:W3CDTF">2024-09-30T10:03:00Z</dcterms:modified>
</cp:coreProperties>
</file>